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507202</w:t>
      </w:r>
      <w:bookmarkStart w:id="3" w:name="_GoBack"/>
      <w:bookmarkEnd w:id="3"/>
      <w:r>
        <w:rPr>
          <w:rFonts w:hint="eastAsia" w:eastAsia="宋体" w:cs="Arial"/>
          <w:b/>
          <w:sz w:val="24"/>
          <w:szCs w:val="24"/>
          <w:lang w:val="en-US" w:eastAsia="zh-CN"/>
        </w:rPr>
        <w:t xml:space="preserve">                                                                                         </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draft</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19.0.0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(NR_NTN_Ku_bands-Core) Signalling characteristics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NR_NTN_Ku_bands-Core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05</w:t>
            </w:r>
            <w:r>
              <w:rPr>
                <w:rFonts w:hint="default"/>
                <w:sz w:val="20"/>
                <w:szCs w:val="20"/>
              </w:rPr>
              <w:t>-</w:t>
            </w:r>
            <w:r>
              <w:rPr>
                <w:rFonts w:hint="eastAsia"/>
                <w:sz w:val="20"/>
                <w:szCs w:val="20"/>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signalling characteristics based on Ku band NTN shall be added into the current specification.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Supplement signalling characteristics based on Ku band NTN in current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signalling characteristics part is absent.</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8.1C.1, 8.1C.2.2, 8.1C.3.2, 8.1C.7.1, 8.1C.7.2, 8.5C.2.2, 8.5C.2.3, 8.5C.3.2, 8.5C.3.3, 8.5C.5.2, 8.5C.5.3, 8.5C.6.2, 8.5C.6.3, 8.5C.7.1, 8.5C.7.2, 8.5C.8.1, 8.5C.8.2, 8.9C.2, 8.12C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4"/>
        <w:widowControl/>
        <w:rPr>
          <w:lang w:val="en-US"/>
        </w:rPr>
      </w:pPr>
      <w:r>
        <w:rPr>
          <w:lang w:val="en-US"/>
        </w:rPr>
        <w:t>8.1C.1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5.0.0"/>
          <w:lang w:val="en-US"/>
        </w:rPr>
      </w:pPr>
      <w:r>
        <w:rPr>
          <w:rFonts w:hint="default" w:ascii="Times New Roman" w:hAnsi="Times New Roman" w:eastAsia="Times New Roman" w:cs="Times New Roman"/>
          <w:kern w:val="0"/>
          <w:sz w:val="20"/>
          <w:szCs w:val="20"/>
          <w:lang w:val="en-US" w:eastAsia="en-US" w:bidi="ar"/>
        </w:rPr>
        <w:t xml:space="preserve">The requirements in clause 8.1C apply for radio link monitoring on PCell and the UE is configured with only PCell, which is served by satellite access node (SAN). </w:t>
      </w:r>
      <w:r>
        <w:rPr>
          <w:rFonts w:hint="default" w:ascii="Times New Roman" w:hAnsi="Times New Roman" w:eastAsia="Times New Roman" w:cs="v5.0.0"/>
          <w:kern w:val="0"/>
          <w:sz w:val="20"/>
          <w:szCs w:val="20"/>
          <w:lang w:val="en-US" w:eastAsia="en-US" w:bidi="ar"/>
        </w:rPr>
        <w:t xml:space="preserve">The UE shall monitor the downlink radio link quality based on the reference signal configured as RLM-RS resource(s) in order to detect the </w:t>
      </w:r>
      <w:r>
        <w:rPr>
          <w:rFonts w:hint="default" w:ascii="Times New Roman" w:hAnsi="Times New Roman" w:eastAsia="Times New Roman" w:cs="Times New Roman"/>
          <w:kern w:val="0"/>
          <w:sz w:val="20"/>
          <w:szCs w:val="20"/>
          <w:lang w:val="en-US" w:eastAsia="en-US" w:bidi="ar"/>
        </w:rPr>
        <w:t xml:space="preserve">downlink radio link quality of the PCell </w:t>
      </w:r>
      <w:r>
        <w:rPr>
          <w:rFonts w:hint="default" w:ascii="Times New Roman" w:hAnsi="Times New Roman" w:eastAsia="Times New Roman" w:cs="v5.0.0"/>
          <w:kern w:val="0"/>
          <w:sz w:val="20"/>
          <w:szCs w:val="20"/>
          <w:lang w:val="en-US" w:eastAsia="en-US" w:bidi="ar"/>
        </w:rPr>
        <w:t xml:space="preserve">as specified in </w:t>
      </w:r>
      <w:r>
        <w:rPr>
          <w:rFonts w:hint="default" w:ascii="Times New Roman" w:hAnsi="Times New Roman" w:eastAsia="Times New Roman" w:cs="Times New Roman"/>
          <w:kern w:val="0"/>
          <w:sz w:val="20"/>
          <w:szCs w:val="20"/>
          <w:lang w:val="en-US" w:eastAsia="en-US" w:bidi="ar"/>
        </w:rPr>
        <w:t>TS 38.213</w:t>
      </w:r>
      <w:r>
        <w:rPr>
          <w:rFonts w:hint="default" w:ascii="Times New Roman" w:hAnsi="Times New Roman" w:eastAsia="Times New Roman" w:cs="v5.0.0"/>
          <w:kern w:val="0"/>
          <w:sz w:val="20"/>
          <w:szCs w:val="20"/>
          <w:lang w:val="en-US" w:eastAsia="en-US" w:bidi="ar"/>
        </w:rPr>
        <w:t> [3]. The configured RLM-RS resources can be all SSBs, or all CSI-RSs, or a mix of SSBs and CSI-RSs. UE is not required to perform RLM outside the active DL BWP.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 ??" w:cs="v5.0.0"/>
          <w:kern w:val="0"/>
          <w:sz w:val="20"/>
          <w:szCs w:val="20"/>
          <w:lang w:val="en-US" w:eastAsia="zh-CN" w:bidi="ar"/>
        </w:rPr>
        <w:t xml:space="preserve">On each RLM-RS resource, the UE shall estimate the downlink radio link quality and compare it to the thresholds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and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for the purpose of monitoring </w:t>
      </w:r>
      <w:r>
        <w:rPr>
          <w:rFonts w:hint="default" w:ascii="Times New Roman" w:hAnsi="Times New Roman" w:eastAsia="Times New Roman" w:cs="Times New Roman"/>
          <w:kern w:val="0"/>
          <w:sz w:val="20"/>
          <w:szCs w:val="20"/>
          <w:lang w:val="en-US" w:eastAsia="zh-CN" w:bidi="ar"/>
        </w:rPr>
        <w:t>downlink radio link quality of the cell</w:t>
      </w:r>
      <w:r>
        <w:rPr>
          <w:rFonts w:hint="default" w:ascii="Times New Roman" w:hAnsi="Times New Roman" w:eastAsia="?? ??" w:cs="v5.0.0"/>
          <w:kern w:val="0"/>
          <w:sz w:val="20"/>
          <w:szCs w:val="20"/>
          <w:lang w:val="en-US" w:eastAsia="zh-CN" w:bidi="ar"/>
        </w:rPr>
        <w:t>.</w:t>
      </w:r>
    </w:p>
    <w:p>
      <w:pPr>
        <w:keepNext/>
        <w:keepLines/>
        <w:widowControl/>
        <w:suppressLineNumbers w:val="0"/>
        <w:overflowPunct w:val="0"/>
        <w:autoSpaceDE w:val="0"/>
        <w:autoSpaceDN w:val="0"/>
        <w:adjustRightInd w:val="0"/>
        <w:spacing w:before="0" w:beforeAutospacing="0" w:after="180" w:afterAutospacing="0"/>
        <w:ind w:left="0" w:right="0"/>
        <w:jc w:val="left"/>
        <w:rPr>
          <w:rFonts w:eastAsia="?? ??" w:cs="v5.0.0"/>
          <w:lang w:val="en-US"/>
        </w:rPr>
      </w:pPr>
      <w:r>
        <w:rPr>
          <w:rFonts w:hint="default" w:ascii="Times New Roman" w:hAnsi="Times New Roman" w:eastAsia="?? ??" w:cs="v5.0.0"/>
          <w:kern w:val="0"/>
          <w:sz w:val="20"/>
          <w:szCs w:val="20"/>
          <w:lang w:val="en-US" w:eastAsia="zh-CN" w:bidi="ar"/>
        </w:rPr>
        <w:t xml:space="preserve">The threshold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is defined as the level at which the downlink radio link cannot be reliably received and shall correspond to the out-of-sync block error rate (BLER</w:t>
      </w:r>
      <w:r>
        <w:rPr>
          <w:rFonts w:hint="default" w:ascii="Times New Roman" w:hAnsi="Times New Roman" w:eastAsia="?? ??"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as defined in table 8.1C.1-1. For SSB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out_SSB</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8.1C.2.1-1. For CSI-RS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out_CSI-RS</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8.1C.3.1-1.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cs="v5.0.0"/>
          <w:lang w:val="en-US"/>
        </w:rPr>
      </w:pPr>
      <w:r>
        <w:rPr>
          <w:rFonts w:hint="default" w:ascii="Times New Roman" w:hAnsi="Times New Roman" w:eastAsia="?? ??" w:cs="v5.0.0"/>
          <w:kern w:val="0"/>
          <w:sz w:val="20"/>
          <w:szCs w:val="20"/>
          <w:lang w:val="en-US" w:eastAsia="zh-CN" w:bidi="ar"/>
        </w:rPr>
        <w:t xml:space="preserve">The threshold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is defined as the level at which the downlink radio link quality can be received with significantly higher reliability than at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xml:space="preserve"> and shall correspond to the in-sync block error rate (BLER</w:t>
      </w:r>
      <w:r>
        <w:rPr>
          <w:rFonts w:hint="default" w:ascii="Times New Roman" w:hAnsi="Times New Roman" w:eastAsia="?? ??"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as defined in table 8.1C.1-1. For SSB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in_SSB</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8.1C.2.1-2. For CSI-RS based radio link monitoring, </w:t>
      </w:r>
      <w:r>
        <w:rPr>
          <w:rFonts w:hint="default" w:ascii="Times New Roman" w:hAnsi="Times New Roman" w:eastAsia="Times New Roman" w:cs="v5.0.0"/>
          <w:kern w:val="0"/>
          <w:sz w:val="20"/>
          <w:szCs w:val="20"/>
          <w:lang w:val="en-US" w:eastAsia="zh-CN" w:bidi="ar"/>
        </w:rPr>
        <w:t>Q</w:t>
      </w:r>
      <w:r>
        <w:rPr>
          <w:rFonts w:hint="default" w:ascii="Times New Roman" w:hAnsi="Times New Roman" w:eastAsia="Times New Roman" w:cs="v5.0.0"/>
          <w:kern w:val="0"/>
          <w:sz w:val="20"/>
          <w:szCs w:val="20"/>
          <w:vertAlign w:val="subscript"/>
          <w:lang w:val="en-US" w:eastAsia="zh-CN" w:bidi="ar"/>
        </w:rPr>
        <w:t>in_CSI-RS</w:t>
      </w:r>
      <w:r>
        <w:rPr>
          <w:rFonts w:hint="default" w:ascii="Times New Roman" w:hAnsi="Times New Roman" w:eastAsia="?? ??" w:cs="v5.0.0"/>
          <w:kern w:val="0"/>
          <w:sz w:val="20"/>
          <w:szCs w:val="20"/>
          <w:lang w:val="en-US" w:eastAsia="zh-CN" w:bidi="ar"/>
        </w:rPr>
        <w:t xml:space="preserve"> is derived based on the hypothetical PDCCH transmission parameters listed in table 8.1C.3.1-2.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 ??" w:cs="v5.0.0"/>
          <w:kern w:val="0"/>
          <w:sz w:val="20"/>
          <w:szCs w:val="20"/>
          <w:lang w:val="en-US" w:eastAsia="zh-CN" w:bidi="ar"/>
        </w:rPr>
        <w:t>The out-of-sync block error rate (BLER</w:t>
      </w:r>
      <w:r>
        <w:rPr>
          <w:rFonts w:hint="default" w:ascii="Times New Roman" w:hAnsi="Times New Roman" w:eastAsia="?? ??" w:cs="v5.0.0"/>
          <w:kern w:val="0"/>
          <w:sz w:val="20"/>
          <w:szCs w:val="20"/>
          <w:vertAlign w:val="subscript"/>
          <w:lang w:val="en-US" w:eastAsia="zh-CN" w:bidi="ar"/>
        </w:rPr>
        <w:t>out</w:t>
      </w:r>
      <w:r>
        <w:rPr>
          <w:rFonts w:hint="default" w:ascii="Times New Roman" w:hAnsi="Times New Roman" w:eastAsia="?? ??" w:cs="v5.0.0"/>
          <w:kern w:val="0"/>
          <w:sz w:val="20"/>
          <w:szCs w:val="20"/>
          <w:lang w:val="en-US" w:eastAsia="zh-CN" w:bidi="ar"/>
        </w:rPr>
        <w:t>) and in-sync block error rate (BLER</w:t>
      </w:r>
      <w:r>
        <w:rPr>
          <w:rFonts w:hint="default" w:ascii="Times New Roman" w:hAnsi="Times New Roman" w:eastAsia="?? ??" w:cs="v5.0.0"/>
          <w:kern w:val="0"/>
          <w:sz w:val="20"/>
          <w:szCs w:val="20"/>
          <w:vertAlign w:val="subscript"/>
          <w:lang w:val="en-US" w:eastAsia="zh-CN" w:bidi="ar"/>
        </w:rPr>
        <w:t>in</w:t>
      </w:r>
      <w:r>
        <w:rPr>
          <w:rFonts w:hint="default" w:ascii="Times New Roman" w:hAnsi="Times New Roman" w:eastAsia="?? ??" w:cs="v5.0.0"/>
          <w:kern w:val="0"/>
          <w:sz w:val="20"/>
          <w:szCs w:val="20"/>
          <w:lang w:val="en-US" w:eastAsia="zh-CN" w:bidi="ar"/>
        </w:rPr>
        <w:t xml:space="preserve">) are determined from the network configuration via parameter </w:t>
      </w:r>
      <w:r>
        <w:rPr>
          <w:rFonts w:hint="default" w:ascii="Times New Roman" w:hAnsi="Times New Roman" w:eastAsia="Times New Roman" w:cs="Times New Roman"/>
          <w:i/>
          <w:iCs/>
          <w:kern w:val="0"/>
          <w:sz w:val="21"/>
          <w:szCs w:val="21"/>
          <w:lang w:val="en-US" w:eastAsia="zh-CN" w:bidi="ar"/>
        </w:rPr>
        <w:t>rlmInSyncOutOfSyncThreshold</w:t>
      </w:r>
      <w:r>
        <w:rPr>
          <w:rFonts w:hint="default" w:ascii="Times New Roman" w:hAnsi="Times New Roman" w:eastAsia="?? ??" w:cs="v5.0.0"/>
          <w:kern w:val="0"/>
          <w:sz w:val="20"/>
          <w:szCs w:val="20"/>
          <w:lang w:val="en-US" w:eastAsia="zh-CN" w:bidi="ar"/>
        </w:rPr>
        <w:t xml:space="preserve"> signalled by higher layers. When UE is not configured with </w:t>
      </w:r>
      <w:r>
        <w:rPr>
          <w:rFonts w:hint="default" w:ascii="Times New Roman" w:hAnsi="Times New Roman" w:eastAsia="Times New Roman" w:cs="Times New Roman"/>
          <w:i/>
          <w:iCs/>
          <w:kern w:val="0"/>
          <w:sz w:val="21"/>
          <w:szCs w:val="21"/>
          <w:lang w:val="en-US" w:eastAsia="zh-CN" w:bidi="ar"/>
        </w:rPr>
        <w:t>rlmInSyncOutOfSyncThreshold</w:t>
      </w:r>
      <w:r>
        <w:rPr>
          <w:rFonts w:hint="default" w:ascii="Times New Roman" w:hAnsi="Times New Roman" w:eastAsia="?? ??" w:cs="v5.0.0"/>
          <w:kern w:val="0"/>
          <w:sz w:val="20"/>
          <w:szCs w:val="20"/>
          <w:lang w:val="en-US" w:eastAsia="zh-CN" w:bidi="ar"/>
        </w:rPr>
        <w:t xml:space="preserve"> from the network, UE determines out-of-sync and in-sync block error rates from Configuration #0 in table 8.1C.1-1 by default. All requirements in clause 8.1C are applicable for BLER Configuration #0 in table 8.1C.1-1.</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8.1C.1-1: Out-of-sync and in-sync block error rates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4"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Configuration</w:t>
            </w:r>
          </w:p>
        </w:tc>
        <w:tc>
          <w:tcPr>
            <w:tcW w:w="153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 ??" w:cs="v5.0.0"/>
                <w:b/>
                <w:bCs w:val="0"/>
                <w:kern w:val="0"/>
                <w:sz w:val="18"/>
                <w:szCs w:val="20"/>
                <w:lang w:val="en-US" w:eastAsia="zh-CN" w:bidi="ar"/>
              </w:rPr>
              <w:t>BLER</w:t>
            </w:r>
            <w:r>
              <w:rPr>
                <w:rFonts w:hint="default" w:ascii="Arial" w:hAnsi="Arial" w:eastAsia="?? ??" w:cs="v5.0.0"/>
                <w:b/>
                <w:bCs w:val="0"/>
                <w:kern w:val="0"/>
                <w:sz w:val="18"/>
                <w:szCs w:val="20"/>
                <w:vertAlign w:val="subscript"/>
                <w:lang w:val="en-US" w:eastAsia="zh-CN" w:bidi="ar"/>
              </w:rPr>
              <w:t>out</w:t>
            </w:r>
          </w:p>
        </w:tc>
        <w:tc>
          <w:tcPr>
            <w:tcW w:w="152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 ??" w:cs="v5.0.0"/>
                <w:b/>
                <w:bCs w:val="0"/>
                <w:kern w:val="0"/>
                <w:sz w:val="18"/>
                <w:szCs w:val="20"/>
                <w:lang w:val="en-US" w:eastAsia="zh-CN" w:bidi="ar"/>
              </w:rPr>
              <w:t>BLER</w:t>
            </w:r>
            <w:r>
              <w:rPr>
                <w:rFonts w:hint="default" w:ascii="Arial" w:hAnsi="Arial" w:eastAsia="?? ??" w:cs="v5.0.0"/>
                <w:b/>
                <w:bCs w:val="0"/>
                <w:kern w:val="0"/>
                <w:sz w:val="18"/>
                <w:szCs w:val="20"/>
                <w:vertAlign w:val="subscript"/>
                <w:lang w:val="en-US" w:eastAsia="zh-CN" w:bidi="ar"/>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4"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w:t>
            </w:r>
          </w:p>
        </w:tc>
        <w:tc>
          <w:tcPr>
            <w:tcW w:w="1531"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10 %</w:t>
            </w:r>
          </w:p>
        </w:tc>
        <w:tc>
          <w:tcPr>
            <w:tcW w:w="152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2 %</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t xml:space="preserve">UE shall be able to monitor up to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en-US" w:bidi="ar"/>
        </w:rPr>
        <w:t>RLM</w:t>
      </w:r>
      <w:r>
        <w:rPr>
          <w:rFonts w:hint="default" w:ascii="Times New Roman" w:hAnsi="Times New Roman" w:eastAsia="Times New Roman" w:cs="Times New Roman"/>
          <w:kern w:val="0"/>
          <w:sz w:val="20"/>
          <w:szCs w:val="20"/>
          <w:lang w:val="en-US" w:eastAsia="en-US" w:bidi="ar"/>
        </w:rPr>
        <w:t xml:space="preserve"> RLM-RS resources of the same or different types in each corresponding carrier frequency range, depending on a maximum number L</w:t>
      </w:r>
      <w:r>
        <w:rPr>
          <w:rFonts w:hint="default" w:ascii="Times New Roman" w:hAnsi="Times New Roman" w:eastAsia="Times New Roman" w:cs="Times New Roman"/>
          <w:kern w:val="0"/>
          <w:sz w:val="20"/>
          <w:szCs w:val="20"/>
          <w:vertAlign w:val="subscript"/>
          <w:lang w:val="en-US" w:eastAsia="en-US" w:bidi="ar"/>
        </w:rPr>
        <w:t>max</w:t>
      </w:r>
      <w:r>
        <w:rPr>
          <w:rFonts w:hint="default" w:ascii="Times New Roman" w:hAnsi="Times New Roman" w:eastAsia="Times New Roman" w:cs="Times New Roman"/>
          <w:iCs/>
          <w:kern w:val="0"/>
          <w:sz w:val="20"/>
          <w:szCs w:val="20"/>
          <w:lang w:val="en-US" w:eastAsia="en-US" w:bidi="ar"/>
        </w:rPr>
        <w:t xml:space="preserve"> </w:t>
      </w:r>
      <w:r>
        <w:rPr>
          <w:rFonts w:hint="default" w:ascii="Times New Roman" w:hAnsi="Times New Roman" w:eastAsia="Times New Roman" w:cs="Times New Roman"/>
          <w:kern w:val="0"/>
          <w:sz w:val="20"/>
          <w:szCs w:val="20"/>
          <w:lang w:val="en-US" w:eastAsia="en-US" w:bidi="ar"/>
        </w:rPr>
        <w:t>of SS</w:t>
      </w:r>
      <w:r>
        <w:rPr>
          <w:rFonts w:hint="default" w:ascii="Times New Roman" w:hAnsi="Times New Roman" w:eastAsia="Times New Roman" w:cs="Times New Roman"/>
          <w:kern w:val="0"/>
          <w:sz w:val="20"/>
          <w:szCs w:val="20"/>
          <w:lang w:val="en-US" w:eastAsia="zh-CN" w:bidi="ar"/>
        </w:rPr>
        <w:t>Bs</w:t>
      </w:r>
      <w:r>
        <w:rPr>
          <w:rFonts w:hint="default" w:ascii="Times New Roman" w:hAnsi="Times New Roman" w:eastAsia="Times New Roman" w:cs="Times New Roman"/>
          <w:kern w:val="0"/>
          <w:sz w:val="20"/>
          <w:szCs w:val="20"/>
          <w:lang w:val="en-US" w:eastAsia="en-US" w:bidi="ar"/>
        </w:rPr>
        <w:t xml:space="preserve"> per half frame</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en-US" w:bidi="ar"/>
        </w:rPr>
        <w:t>according to TS 38.213</w:t>
      </w:r>
      <w:r>
        <w:rPr>
          <w:rFonts w:hint="default" w:ascii="Times New Roman" w:hAnsi="Times New Roman" w:eastAsia="Times New Roman" w:cs="Times New Roman"/>
          <w:kern w:val="0"/>
          <w:sz w:val="20"/>
          <w:szCs w:val="20"/>
          <w:lang w:val="en-US" w:eastAsia="zh-CN" w:bidi="ar"/>
        </w:rPr>
        <w:t xml:space="preserve"> [3], </w:t>
      </w:r>
      <w:r>
        <w:rPr>
          <w:rFonts w:hint="default" w:ascii="Times New Roman" w:hAnsi="Times New Roman" w:eastAsia="Times New Roman" w:cs="Times New Roman"/>
          <w:kern w:val="0"/>
          <w:sz w:val="20"/>
          <w:szCs w:val="20"/>
          <w:lang w:val="en-US" w:eastAsia="en-US" w:bidi="ar"/>
        </w:rPr>
        <w:t xml:space="preserve">where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en-US" w:bidi="ar"/>
        </w:rPr>
        <w:t>RLM</w:t>
      </w:r>
      <w:r>
        <w:rPr>
          <w:rFonts w:hint="default" w:ascii="Times New Roman" w:hAnsi="Times New Roman" w:eastAsia="Times New Roman" w:cs="Times New Roman"/>
          <w:kern w:val="0"/>
          <w:sz w:val="20"/>
          <w:szCs w:val="20"/>
          <w:lang w:val="en-US" w:eastAsia="en-US" w:bidi="ar"/>
        </w:rPr>
        <w:t xml:space="preserve"> is specified in table 8.1C.1-2</w:t>
      </w:r>
      <w:r>
        <w:rPr>
          <w:rFonts w:hint="default" w:ascii="Times New Roman" w:hAnsi="Times New Roman" w:eastAsia="Times New Roman" w:cs="v5.0.0"/>
          <w:kern w:val="0"/>
          <w:sz w:val="20"/>
          <w:szCs w:val="20"/>
          <w:lang w:val="en-US" w:eastAsia="en-US" w:bidi="ar"/>
        </w:rPr>
        <w:t xml:space="preserve"> according TS 38.213 [3]</w:t>
      </w:r>
      <w:r>
        <w:rPr>
          <w:rFonts w:hint="default" w:ascii="Times New Roman" w:hAnsi="Times New Roman" w:eastAsia="Times New Roman" w:cs="Times New Roman"/>
          <w:kern w:val="0"/>
          <w:sz w:val="20"/>
          <w:szCs w:val="20"/>
          <w:lang w:val="en-US" w:eastAsia="en-US" w:bidi="ar"/>
        </w:rPr>
        <w:t xml:space="preserve">, and meet the requirements as specified in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en-US" w:bidi="ar"/>
        </w:rPr>
        <w:t xml:space="preserve"> 8.1C. UE is not required to meet the requirements in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en-US" w:bidi="ar"/>
        </w:rPr>
        <w:t xml:space="preserve"> 8.1C if RLM-RS is not configured and no TCI state for PDCCH is activated.</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8.1C.1-2: Maximum number of RLM-RS resources N</w:t>
      </w:r>
      <w:r>
        <w:rPr>
          <w:rFonts w:hint="default" w:ascii="Arial" w:hAnsi="Arial" w:eastAsia="Times New Roman" w:cs="Times New Roman"/>
          <w:b/>
          <w:bCs w:val="0"/>
          <w:kern w:val="0"/>
          <w:sz w:val="20"/>
          <w:szCs w:val="20"/>
          <w:vertAlign w:val="subscript"/>
          <w:lang w:val="en-US" w:eastAsia="zh-CN" w:bidi="ar"/>
        </w:rPr>
        <w:t>RLM</w:t>
      </w:r>
    </w:p>
    <w:tbl>
      <w:tblPr>
        <w:tblStyle w:val="5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 xml:space="preserve">Carrier frequency range of PCell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Arial"/>
                <w:kern w:val="0"/>
                <w:sz w:val="18"/>
                <w:szCs w:val="18"/>
                <w:lang w:val="en-US" w:eastAsia="en-US" w:bidi="ar"/>
              </w:rPr>
              <w:t>L</w:t>
            </w:r>
            <w:r>
              <w:rPr>
                <w:rFonts w:hint="default" w:ascii="Arial" w:hAnsi="Arial" w:eastAsia="Times New Roman" w:cs="Arial"/>
                <w:kern w:val="0"/>
                <w:sz w:val="18"/>
                <w:szCs w:val="18"/>
                <w:vertAlign w:val="subscript"/>
                <w:lang w:val="en-US" w:eastAsia="en-US" w:bidi="ar"/>
              </w:rPr>
              <w:t>max</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en-US" w:bidi="ar"/>
              </w:rPr>
              <w:t xml:space="preserve">Maximum number of RLM-RS resources, </w:t>
            </w:r>
            <w:r>
              <w:rPr>
                <w:rFonts w:hint="default" w:ascii="Arial" w:hAnsi="Arial" w:eastAsia="Times New Roman" w:cs="Times New Roman"/>
                <w:b/>
                <w:bCs w:val="0"/>
                <w:kern w:val="0"/>
                <w:sz w:val="18"/>
                <w:szCs w:val="20"/>
                <w:lang w:val="en-US" w:eastAsia="zh-CN" w:bidi="ar"/>
              </w:rPr>
              <w:t>N</w:t>
            </w:r>
            <w:r>
              <w:rPr>
                <w:rFonts w:hint="default" w:ascii="Arial" w:hAnsi="Arial" w:eastAsia="Times New Roman" w:cs="Times New Roman"/>
                <w:b/>
                <w:bCs w:val="0"/>
                <w:kern w:val="0"/>
                <w:sz w:val="18"/>
                <w:szCs w:val="20"/>
                <w:vertAlign w:val="subscript"/>
                <w:lang w:val="en-US" w:eastAsia="en-US" w:bidi="ar"/>
              </w:rPr>
              <w:t>RLM</w:t>
            </w:r>
            <w:r>
              <w:rPr>
                <w:rFonts w:hint="default" w:ascii="Arial" w:hAnsi="Arial" w:eastAsia="Times New Roman" w:cs="Times New Roman"/>
                <w:b/>
                <w:bCs w:val="0"/>
                <w:kern w:val="0"/>
                <w:sz w:val="18"/>
                <w:szCs w:val="20"/>
                <w:lang w:val="en-US" w:eastAsia="en-US"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FR1, ≤ 3 GHz</w:t>
            </w:r>
            <w:r>
              <w:rPr>
                <w:rFonts w:hint="default" w:ascii="Arial" w:hAnsi="Arial" w:eastAsia="Times New Roman" w:cs="Times New Roman"/>
                <w:kern w:val="0"/>
                <w:sz w:val="18"/>
                <w:szCs w:val="20"/>
                <w:vertAlign w:val="superscript"/>
                <w:lang w:val="en-US" w:eastAsia="zh-CN" w:bidi="ar"/>
              </w:rPr>
              <w:t>Note</w:t>
            </w:r>
            <w:r>
              <w:rPr>
                <w:rFonts w:hint="default" w:ascii="Arial" w:hAnsi="Arial" w:eastAsia="Times New Roman" w:cs="Times New Roman"/>
                <w:kern w:val="0"/>
                <w:sz w:val="18"/>
                <w:szCs w:val="20"/>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4</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FR1, &gt; 3 GHz</w:t>
            </w:r>
            <w:r>
              <w:rPr>
                <w:rFonts w:hint="default" w:ascii="Arial" w:hAnsi="Arial" w:eastAsia="Times New Roman" w:cs="Times New Roman"/>
                <w:kern w:val="0"/>
                <w:sz w:val="18"/>
                <w:szCs w:val="20"/>
                <w:vertAlign w:val="superscript"/>
                <w:lang w:val="en-US" w:eastAsia="zh-CN" w:bidi="ar"/>
              </w:rPr>
              <w:t>Note</w:t>
            </w:r>
            <w:r>
              <w:rPr>
                <w:rFonts w:hint="default" w:ascii="Arial" w:hAnsi="Arial" w:eastAsia="Times New Roman" w:cs="Times New Roman"/>
                <w:kern w:val="0"/>
                <w:sz w:val="18"/>
                <w:szCs w:val="20"/>
                <w:lang w:val="en-US" w:eastAsia="zh-CN" w:bidi="ar"/>
              </w:rPr>
              <w:t xml:space="preserve"> </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8</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en-US" w:bidi="ar"/>
              </w:rPr>
              <w:t>FR2-NTN</w:t>
            </w:r>
            <w:r>
              <w:rPr>
                <w:rFonts w:hint="default" w:ascii="Arial" w:hAnsi="Arial" w:eastAsia="Times New Roman" w:cs="Times New Roman"/>
                <w:kern w:val="0"/>
                <w:sz w:val="18"/>
                <w:szCs w:val="20"/>
                <w:vertAlign w:val="superscript"/>
                <w:lang w:val="en-US" w:eastAsia="en-US" w:bidi="ar"/>
              </w:rPr>
              <w:t>Note 2</w:t>
            </w:r>
          </w:p>
        </w:tc>
        <w:tc>
          <w:tcPr>
            <w:tcW w:w="3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64</w:t>
            </w:r>
          </w:p>
        </w:tc>
        <w:tc>
          <w:tcPr>
            <w:tcW w:w="353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eastAsia="zh-CN"/>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24"/>
                <w:szCs w:val="20"/>
                <w:lang w:val="en-US" w:eastAsia="zh-CN" w:bidi="ar"/>
              </w:rPr>
              <w:tab/>
            </w:r>
            <w:r>
              <w:rPr>
                <w:rFonts w:hint="default" w:ascii="Arial" w:hAnsi="Arial" w:eastAsia="Times New Roman" w:cs="Times New Roman"/>
                <w:kern w:val="0"/>
                <w:sz w:val="18"/>
                <w:szCs w:val="20"/>
                <w:lang w:val="en-US" w:eastAsia="zh-CN" w:bidi="ar"/>
              </w:rPr>
              <w:t>For unpaired spectrum operation with Case C - 30 kHz SCS, 3 GHz is replaced by 1.88 GHz, as specified in clause 4.1 in TS 38.213 [3].</w:t>
            </w:r>
          </w:p>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eastAsia="Times New Roman" w:cs="Times New Roman"/>
                <w:kern w:val="0"/>
                <w:sz w:val="18"/>
                <w:szCs w:val="20"/>
                <w:lang w:val="en-US" w:eastAsia="zh-CN" w:bidi="ar"/>
              </w:rPr>
            </w:pPr>
            <w:r>
              <w:rPr>
                <w:rFonts w:hint="default" w:ascii="Arial" w:hAnsi="Arial" w:eastAsia="Times New Roman" w:cs="Times New Roman"/>
                <w:kern w:val="0"/>
                <w:sz w:val="18"/>
                <w:szCs w:val="20"/>
                <w:lang w:val="en-US" w:eastAsia="zh-CN" w:bidi="ar"/>
              </w:rPr>
              <w:t>NOTE 2: NTN bands within this frequency range are regarded as a FR2-1 band when references from other specifications unless otherwise stated.</w:t>
            </w:r>
          </w:p>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eastAsia="Times New Roman" w:cs="Times New Roman"/>
                <w:kern w:val="0"/>
                <w:sz w:val="18"/>
                <w:szCs w:val="20"/>
                <w:lang w:val="en-US" w:eastAsia="zh-CN" w:bidi="ar"/>
              </w:rPr>
            </w:pPr>
            <w:ins w:id="0" w:author="ZTE Derrick meeting-pre" w:date="2025-05-06T14:03:23Z">
              <w:r>
                <w:rPr>
                  <w:rFonts w:hint="eastAsia" w:ascii="Arial" w:hAnsi="Arial" w:eastAsia="Times New Roman" w:cs="Times New Roman"/>
                  <w:kern w:val="0"/>
                  <w:sz w:val="18"/>
                  <w:szCs w:val="20"/>
                  <w:lang w:val="en-US" w:eastAsia="zh-CN" w:bidi="ar"/>
                </w:rPr>
                <w:t>NOTE 3: For Ku band NTN, L</w:t>
              </w:r>
            </w:ins>
            <w:ins w:id="1" w:author="ZTE Derrick meeting-pre" w:date="2025-05-06T14:03:23Z">
              <w:r>
                <w:rPr>
                  <w:rFonts w:hint="eastAsia" w:ascii="Arial" w:hAnsi="Arial" w:eastAsia="Times New Roman" w:cs="Times New Roman"/>
                  <w:kern w:val="0"/>
                  <w:sz w:val="18"/>
                  <w:szCs w:val="20"/>
                  <w:vertAlign w:val="subscript"/>
                  <w:lang w:val="en-US" w:eastAsia="zh-CN" w:bidi="ar"/>
                </w:rPr>
                <w:t>max</w:t>
              </w:r>
            </w:ins>
            <w:ins w:id="2" w:author="ZTE Derrick meeting-pre" w:date="2025-05-06T14:03:23Z">
              <w:r>
                <w:rPr>
                  <w:rFonts w:hint="eastAsia" w:ascii="Arial" w:hAnsi="Arial" w:eastAsia="Times New Roman" w:cs="Times New Roman"/>
                  <w:kern w:val="0"/>
                  <w:sz w:val="18"/>
                  <w:szCs w:val="20"/>
                  <w:lang w:val="en-US" w:eastAsia="zh-CN" w:bidi="ar"/>
                </w:rPr>
                <w:t xml:space="preserve"> shall be defined as 8 not 4.</w:t>
              </w:r>
            </w:ins>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pPr>
    </w:p>
    <w:p>
      <w:pPr>
        <w:jc w:val="center"/>
        <w:rPr>
          <w:rFonts w:eastAsia="宋体"/>
          <w:highlight w:val="yellow"/>
          <w:lang w:eastAsia="zh-CN"/>
        </w:rPr>
      </w:pPr>
      <w:r>
        <w:rPr>
          <w:rFonts w:eastAsia="宋体"/>
          <w:highlight w:val="yellow"/>
          <w:lang w:eastAsia="zh-CN"/>
        </w:rPr>
        <w:t>&lt;End of Change 1&gt;</w:t>
      </w:r>
    </w:p>
    <w:bookmarkEnd w:id="2"/>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2</w:t>
      </w:r>
      <w:r>
        <w:rPr>
          <w:rFonts w:eastAsia="宋体"/>
          <w:highlight w:val="yellow"/>
          <w:lang w:eastAsia="zh-CN"/>
        </w:rPr>
        <w:t>&gt;</w:t>
      </w:r>
    </w:p>
    <w:p>
      <w:pPr>
        <w:pStyle w:val="5"/>
        <w:widowControl/>
        <w:rPr>
          <w:lang w:val="en-US"/>
        </w:rPr>
      </w:pPr>
      <w:r>
        <w:rPr>
          <w:lang w:val="en-US"/>
        </w:rPr>
        <w:t>8.1C.2.2</w:t>
      </w:r>
      <w:r>
        <w:rPr>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out_SSB</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in_SSB</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Evaluate_out_SSB</w:t>
      </w:r>
      <w:r>
        <w:rPr>
          <w:rFonts w:hint="default" w:ascii="Times New Roman" w:hAnsi="Times New Roman" w:eastAsia="?? ??" w:cs="Times New Roman"/>
          <w:kern w:val="0"/>
          <w:sz w:val="20"/>
          <w:szCs w:val="20"/>
          <w:lang w:val="en-US" w:eastAsia="zh-CN" w:bidi="ar"/>
        </w:rPr>
        <w:t xml:space="preserve"> and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Evaluate_in_SSB</w:t>
      </w:r>
      <w:r>
        <w:rPr>
          <w:rFonts w:hint="default" w:ascii="Times New Roman" w:hAnsi="Times New Roman" w:eastAsia="?? ??" w:cs="Times New Roman"/>
          <w:kern w:val="0"/>
          <w:sz w:val="20"/>
          <w:szCs w:val="20"/>
          <w:lang w:val="en-US" w:eastAsia="zh-CN" w:bidi="ar"/>
        </w:rPr>
        <w:t xml:space="preserve"> are defined in table 8.1C.2.2-1 and table 8.1C.2.2-2 for FR1</w:t>
      </w:r>
      <w:ins w:id="3" w:author="ZTE Derrick meeting-pre" w:date="2025-05-06T14:09:55Z">
        <w:r>
          <w:rPr>
            <w:rFonts w:hint="eastAsia" w:ascii="Times New Roman" w:hAnsi="Times New Roman" w:eastAsia="?? ??" w:cs="Times New Roman"/>
            <w:kern w:val="0"/>
            <w:sz w:val="20"/>
            <w:szCs w:val="20"/>
            <w:lang w:val="en-US" w:eastAsia="zh-CN" w:bidi="ar"/>
          </w:rPr>
          <w:t xml:space="preserve"> </w:t>
        </w:r>
      </w:ins>
      <w:ins w:id="4" w:author="ZTE Derrick meeting-pre" w:date="2025-05-06T14:09:55Z">
        <w:r>
          <w:rPr>
            <w:rFonts w:hint="eastAsia" w:ascii="Times New Roman" w:hAnsi="Times New Roman" w:eastAsia="Times New Roman" w:cs="v4.2.0"/>
            <w:kern w:val="0"/>
            <w:sz w:val="20"/>
            <w:szCs w:val="20"/>
            <w:highlight w:val="none"/>
            <w:lang w:val="en-US" w:eastAsia="zh-CN" w:bidi="ar"/>
          </w:rPr>
          <w:t>and</w:t>
        </w:r>
      </w:ins>
      <w:ins w:id="5" w:author="ZTE Derrick meeting-pre" w:date="2025-05-06T14:09:55Z">
        <w:r>
          <w:rPr>
            <w:rFonts w:hint="eastAsia" w:ascii="Times New Roman" w:hAnsi="Times New Roman" w:eastAsia="Times New Roman" w:cs="v4.2.0"/>
            <w:kern w:val="0"/>
            <w:sz w:val="20"/>
            <w:szCs w:val="20"/>
            <w:lang w:val="en-US" w:eastAsia="zh-CN" w:bidi="ar"/>
          </w:rPr>
          <w:t xml:space="preserve"> Ku band NTN supporting FR</w:t>
        </w:r>
      </w:ins>
      <w:ins w:id="6" w:author="ZTE Derrick meeting-pre" w:date="2025-05-06T14:09:59Z">
        <w:r>
          <w:rPr>
            <w:rFonts w:hint="eastAsia" w:eastAsia="Times New Roman" w:cs="v4.2.0"/>
            <w:kern w:val="0"/>
            <w:sz w:val="20"/>
            <w:szCs w:val="20"/>
            <w:lang w:val="en-US" w:eastAsia="zh-CN" w:bidi="ar"/>
          </w:rPr>
          <w:t>1</w:t>
        </w:r>
      </w:ins>
      <w:ins w:id="7" w:author="ZTE Derrick meeting-pre" w:date="2025-05-06T14:09:55Z">
        <w:r>
          <w:rPr>
            <w:rFonts w:hint="eastAsia" w:ascii="Times New Roman" w:hAnsi="Times New Roman" w:eastAsia="Times New Roman" w:cs="v4.2.0"/>
            <w:kern w:val="0"/>
            <w:sz w:val="20"/>
            <w:szCs w:val="20"/>
            <w:lang w:val="en-US" w:eastAsia="zh-CN" w:bidi="ar"/>
          </w:rPr>
          <w:t xml:space="preserve"> numerology</w:t>
        </w:r>
      </w:ins>
      <w:ins w:id="8" w:author="ZTE Derrick meeting-pre" w:date="2025-05-06T14:10:05Z">
        <w:r>
          <w:rPr>
            <w:rFonts w:hint="eastAsia" w:eastAsia="Times New Roman" w:cs="v4.2.0"/>
            <w:kern w:val="0"/>
            <w:sz w:val="20"/>
            <w:szCs w:val="20"/>
            <w:lang w:val="en-US" w:eastAsia="zh-CN" w:bidi="ar"/>
          </w:rPr>
          <w:t>,</w:t>
        </w:r>
      </w:ins>
      <w:del w:id="9" w:author="ZTE Derrick meeting-pre" w:date="2025-05-06T14:10:04Z">
        <w:r>
          <w:rPr>
            <w:rFonts w:hint="default" w:ascii="Times New Roman" w:hAnsi="Times New Roman" w:eastAsia="?? ??" w:cs="Times New Roman"/>
            <w:kern w:val="0"/>
            <w:sz w:val="20"/>
            <w:szCs w:val="20"/>
            <w:lang w:val="en-US" w:eastAsia="zh-CN" w:bidi="ar"/>
          </w:rPr>
          <w:delText xml:space="preserve"> </w:delText>
        </w:r>
      </w:del>
      <w:del w:id="10" w:author="ZTE Derrick meeting-pre" w:date="2025-05-06T14:10:03Z">
        <w:r>
          <w:rPr>
            <w:rFonts w:hint="default" w:ascii="Times New Roman" w:hAnsi="Times New Roman" w:eastAsia="?? ??" w:cs="Times New Roman"/>
            <w:kern w:val="0"/>
            <w:sz w:val="20"/>
            <w:szCs w:val="20"/>
            <w:lang w:val="en-US" w:eastAsia="zh-CN" w:bidi="ar"/>
          </w:rPr>
          <w:delText>and</w:delText>
        </w:r>
      </w:del>
      <w:r>
        <w:rPr>
          <w:rFonts w:hint="default" w:ascii="Times New Roman" w:hAnsi="Times New Roman" w:eastAsia="?? ??" w:cs="Times New Roman"/>
          <w:kern w:val="0"/>
          <w:sz w:val="20"/>
          <w:szCs w:val="20"/>
          <w:lang w:val="en-US" w:eastAsia="zh-CN" w:bidi="ar"/>
        </w:rPr>
        <w:t xml:space="preserve"> FR2-NTN</w:t>
      </w:r>
      <w:ins w:id="11" w:author="ZTE Derrick meeting-pre" w:date="2025-05-06T14:10:10Z">
        <w:r>
          <w:rPr>
            <w:rFonts w:hint="eastAsia" w:ascii="Times New Roman" w:hAnsi="Times New Roman" w:eastAsia="?? ??" w:cs="Times New Roman"/>
            <w:kern w:val="0"/>
            <w:sz w:val="20"/>
            <w:szCs w:val="20"/>
            <w:lang w:val="en-US" w:eastAsia="zh-CN" w:bidi="ar"/>
          </w:rPr>
          <w:t xml:space="preserve"> </w:t>
        </w:r>
      </w:ins>
      <w:ins w:id="12" w:author="ZTE Derrick meeting-pre" w:date="2025-05-06T14:10:10Z">
        <w:r>
          <w:rPr>
            <w:rFonts w:hint="eastAsia" w:ascii="Times New Roman" w:hAnsi="Times New Roman" w:eastAsia="Times New Roman" w:cs="v4.2.0"/>
            <w:kern w:val="0"/>
            <w:sz w:val="20"/>
            <w:szCs w:val="20"/>
            <w:highlight w:val="none"/>
            <w:lang w:val="en-US" w:eastAsia="zh-CN" w:bidi="ar"/>
          </w:rPr>
          <w:t>and</w:t>
        </w:r>
      </w:ins>
      <w:ins w:id="13" w:author="ZTE Derrick meeting-pre" w:date="2025-05-06T14:10:10Z">
        <w:r>
          <w:rPr>
            <w:rFonts w:hint="eastAsia" w:ascii="Times New Roman" w:hAnsi="Times New Roman" w:eastAsia="Times New Roman" w:cs="v4.2.0"/>
            <w:kern w:val="0"/>
            <w:sz w:val="20"/>
            <w:szCs w:val="20"/>
            <w:lang w:val="en-US" w:eastAsia="zh-CN" w:bidi="ar"/>
          </w:rPr>
          <w:t xml:space="preserve"> Ku band NTN supporting FR</w:t>
        </w:r>
      </w:ins>
      <w:ins w:id="14" w:author="ZTE Derrick meeting-pre" w:date="2025-05-06T14:10:10Z">
        <w:r>
          <w:rPr>
            <w:rFonts w:hint="eastAsia" w:eastAsia="Times New Roman" w:cs="v4.2.0"/>
            <w:kern w:val="0"/>
            <w:sz w:val="20"/>
            <w:szCs w:val="20"/>
            <w:lang w:val="en-US" w:eastAsia="zh-CN" w:bidi="ar"/>
          </w:rPr>
          <w:t>2</w:t>
        </w:r>
      </w:ins>
      <w:ins w:id="15" w:author="ZTE Derrick meeting-pre" w:date="2025-05-06T14:10:10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 ??" w:cs="Times New Roman"/>
          <w:kern w:val="0"/>
          <w:sz w:val="20"/>
          <w:szCs w:val="20"/>
          <w:lang w:val="en-US" w:eastAsia="zh-CN" w:bidi="ar"/>
        </w:rPr>
        <w:t>, respectively.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RLM-RS resource occasion: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RLM-RS resource, SMTC occasion and measurement gap configurations does not meet previous conditions.</w:t>
      </w:r>
      <w:r>
        <w:rPr>
          <w:rFonts w:hint="default" w:ascii="Times New Roman" w:hAnsi="Times New Roman" w:eastAsia="?? ??"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For an FR1</w:t>
      </w:r>
      <w:ins w:id="16" w:author="ZTE Derrick meeting-pre" w:date="2025-05-06T14:11:20Z">
        <w:r>
          <w:rPr>
            <w:rFonts w:hint="eastAsia" w:ascii="Times New Roman" w:hAnsi="Times New Roman" w:eastAsia="?? ??" w:cs="Times New Roman"/>
            <w:kern w:val="0"/>
            <w:sz w:val="20"/>
            <w:szCs w:val="20"/>
            <w:lang w:val="en-US" w:eastAsia="zh-CN" w:bidi="ar"/>
          </w:rPr>
          <w:t>,</w:t>
        </w:r>
      </w:ins>
      <w:del w:id="17" w:author="ZTE Derrick meeting-pre" w:date="2025-05-06T14:11:19Z">
        <w:r>
          <w:rPr>
            <w:rFonts w:hint="default" w:ascii="Times New Roman" w:hAnsi="Times New Roman" w:eastAsia="?? ??" w:cs="Times New Roman"/>
            <w:kern w:val="0"/>
            <w:sz w:val="20"/>
            <w:szCs w:val="20"/>
            <w:lang w:val="en-US" w:eastAsia="zh-CN" w:bidi="ar"/>
          </w:rPr>
          <w:delText xml:space="preserve"> </w:delText>
        </w:r>
      </w:del>
      <w:del w:id="18" w:author="ZTE Derrick meeting-pre" w:date="2025-05-06T14:11:18Z">
        <w:r>
          <w:rPr>
            <w:rFonts w:hint="default" w:ascii="Times New Roman" w:hAnsi="Times New Roman" w:eastAsia="?? ??" w:cs="Times New Roman"/>
            <w:kern w:val="0"/>
            <w:sz w:val="20"/>
            <w:szCs w:val="20"/>
            <w:lang w:val="en-US" w:eastAsia="zh-CN" w:bidi="ar"/>
          </w:rPr>
          <w:delText>and</w:delText>
        </w:r>
      </w:del>
      <w:r>
        <w:rPr>
          <w:rFonts w:hint="default" w:ascii="Times New Roman" w:hAnsi="Times New Roman" w:eastAsia="?? ??" w:cs="Times New Roman"/>
          <w:kern w:val="0"/>
          <w:sz w:val="20"/>
          <w:szCs w:val="20"/>
          <w:lang w:val="en-US" w:eastAsia="zh-CN" w:bidi="ar"/>
        </w:rPr>
        <w:t xml:space="preserve"> FR2-NTN </w:t>
      </w:r>
      <w:ins w:id="19" w:author="ZTE Derrick meeting-pre" w:date="2025-05-06T14:11:25Z">
        <w:r>
          <w:rPr>
            <w:rFonts w:hint="eastAsia" w:ascii="Times New Roman" w:hAnsi="Times New Roman" w:eastAsia="?? ??" w:cs="Times New Roman"/>
            <w:kern w:val="0"/>
            <w:sz w:val="20"/>
            <w:szCs w:val="20"/>
            <w:lang w:val="en-US" w:eastAsia="zh-CN" w:bidi="ar"/>
          </w:rPr>
          <w:t xml:space="preserve">and </w:t>
        </w:r>
      </w:ins>
      <w:ins w:id="20" w:author="ZTE Derrick meeting-pre" w:date="2025-05-06T14:11:28Z">
        <w:r>
          <w:rPr>
            <w:rFonts w:hint="eastAsia" w:ascii="Times New Roman" w:hAnsi="Times New Roman" w:eastAsia="?? ??" w:cs="Times New Roman"/>
            <w:kern w:val="0"/>
            <w:sz w:val="20"/>
            <w:szCs w:val="20"/>
            <w:lang w:val="en-US" w:eastAsia="zh-CN" w:bidi="ar"/>
          </w:rPr>
          <w:t>Ku</w:t>
        </w:r>
      </w:ins>
      <w:ins w:id="21" w:author="ZTE Derrick meeting-pre" w:date="2025-05-06T14:11:29Z">
        <w:r>
          <w:rPr>
            <w:rFonts w:hint="eastAsia" w:ascii="Times New Roman" w:hAnsi="Times New Roman" w:eastAsia="?? ??" w:cs="Times New Roman"/>
            <w:kern w:val="0"/>
            <w:sz w:val="20"/>
            <w:szCs w:val="20"/>
            <w:lang w:val="en-US" w:eastAsia="zh-CN" w:bidi="ar"/>
          </w:rPr>
          <w:t xml:space="preserve"> band </w:t>
        </w:r>
      </w:ins>
      <w:ins w:id="22" w:author="ZTE Derrick meeting-pre" w:date="2025-05-06T14:11:30Z">
        <w:r>
          <w:rPr>
            <w:rFonts w:hint="eastAsia" w:ascii="Times New Roman" w:hAnsi="Times New Roman" w:eastAsia="?? ??" w:cs="Times New Roman"/>
            <w:kern w:val="0"/>
            <w:sz w:val="20"/>
            <w:szCs w:val="20"/>
            <w:lang w:val="en-US" w:eastAsia="zh-CN" w:bidi="ar"/>
          </w:rPr>
          <w:t>NT</w:t>
        </w:r>
      </w:ins>
      <w:ins w:id="23" w:author="ZTE Derrick meeting-pre" w:date="2025-05-06T14:11:31Z">
        <w:r>
          <w:rPr>
            <w:rFonts w:hint="eastAsia" w:ascii="Times New Roman" w:hAnsi="Times New Roman" w:eastAsia="?? ??" w:cs="Times New Roman"/>
            <w:kern w:val="0"/>
            <w:sz w:val="20"/>
            <w:szCs w:val="20"/>
            <w:lang w:val="en-US" w:eastAsia="zh-CN" w:bidi="ar"/>
          </w:rPr>
          <w:t xml:space="preserve">N </w:t>
        </w:r>
      </w:ins>
      <w:r>
        <w:rPr>
          <w:rFonts w:hint="default" w:ascii="Times New Roman" w:hAnsi="Times New Roman" w:eastAsia="?? ??" w:cs="Times New Roman"/>
          <w:kern w:val="0"/>
          <w:sz w:val="20"/>
          <w:szCs w:val="20"/>
          <w:lang w:val="en-US" w:eastAsia="zh-CN" w:bidi="ar"/>
        </w:rPr>
        <w:t>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hint="default"/>
          <w:b/>
          <w:bCs/>
          <w:lang w:val="en-US"/>
        </w:rPr>
      </w:pPr>
      <w:r>
        <w:rPr>
          <w:rFonts w:hint="default" w:ascii="Arial" w:hAnsi="Arial" w:eastAsia="Times New Roman" w:cs="Times New Roman"/>
          <w:b/>
          <w:bCs w:val="0"/>
          <w:kern w:val="0"/>
          <w:sz w:val="20"/>
          <w:szCs w:val="20"/>
          <w:lang w:val="en-US" w:eastAsia="zh-CN" w:bidi="ar"/>
        </w:rPr>
        <w:t>Table 8.1C.2.2-1: Evaluation period T</w:t>
      </w:r>
      <w:r>
        <w:rPr>
          <w:rFonts w:hint="default" w:ascii="Arial" w:hAnsi="Arial" w:eastAsia="Times New Roman" w:cs="Times New Roman"/>
          <w:b/>
          <w:bCs w:val="0"/>
          <w:kern w:val="0"/>
          <w:sz w:val="20"/>
          <w:szCs w:val="20"/>
          <w:vertAlign w:val="subscript"/>
          <w:lang w:val="en-US" w:eastAsia="zh-CN" w:bidi="ar"/>
        </w:rPr>
        <w:t>Evaluate_out_SSB</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Evaluate_in_SSB</w:t>
      </w:r>
      <w:r>
        <w:rPr>
          <w:rFonts w:hint="default" w:ascii="Arial" w:hAnsi="Arial" w:eastAsia="Times New Roman" w:cs="Times New Roman"/>
          <w:b/>
          <w:bCs w:val="0"/>
          <w:kern w:val="0"/>
          <w:sz w:val="20"/>
          <w:szCs w:val="20"/>
          <w:lang w:val="en-US" w:eastAsia="zh-CN" w:bidi="ar"/>
        </w:rPr>
        <w:t xml:space="preserve"> for FR1</w:t>
      </w:r>
      <w:ins w:id="24" w:author="ZTE Derrick meeting-pre" w:date="2025-05-06T14:10:28Z">
        <w:r>
          <w:rPr>
            <w:rFonts w:hint="eastAsia" w:ascii="Arial" w:hAnsi="Arial" w:eastAsia="Times New Roman" w:cs="Times New Roman"/>
            <w:b/>
            <w:bCs w:val="0"/>
            <w:kern w:val="0"/>
            <w:sz w:val="20"/>
            <w:szCs w:val="20"/>
            <w:lang w:val="en-US" w:eastAsia="zh-CN" w:bidi="ar"/>
          </w:rPr>
          <w:t xml:space="preserve"> </w:t>
        </w:r>
      </w:ins>
      <w:ins w:id="25" w:author="ZTE Derrick meeting-pre" w:date="2025-05-06T14:10:29Z">
        <w:r>
          <w:rPr>
            <w:rFonts w:hint="eastAsia" w:ascii="Times New Roman" w:hAnsi="Times New Roman" w:eastAsia="Times New Roman" w:cs="v4.2.0"/>
            <w:b/>
            <w:bCs/>
            <w:kern w:val="0"/>
            <w:sz w:val="20"/>
            <w:szCs w:val="20"/>
            <w:highlight w:val="none"/>
            <w:lang w:val="en-US" w:eastAsia="zh-CN" w:bidi="ar"/>
          </w:rPr>
          <w:t>and</w:t>
        </w:r>
      </w:ins>
      <w:ins w:id="26" w:author="ZTE Derrick meeting-pre" w:date="2025-05-06T14:10:29Z">
        <w:r>
          <w:rPr>
            <w:rFonts w:hint="eastAsia" w:ascii="Times New Roman" w:hAnsi="Times New Roman" w:eastAsia="Times New Roman" w:cs="v4.2.0"/>
            <w:b/>
            <w:bCs/>
            <w:kern w:val="0"/>
            <w:sz w:val="20"/>
            <w:szCs w:val="20"/>
            <w:lang w:val="en-US" w:eastAsia="zh-CN" w:bidi="ar"/>
          </w:rPr>
          <w:t xml:space="preserve"> Ku band NTN supporting FR</w:t>
        </w:r>
      </w:ins>
      <w:ins w:id="27" w:author="ZTE Derrick meeting-pre" w:date="2025-05-06T14:10:35Z">
        <w:r>
          <w:rPr>
            <w:rFonts w:hint="eastAsia" w:cs="v4.2.0"/>
            <w:b/>
            <w:bCs/>
            <w:kern w:val="0"/>
            <w:sz w:val="20"/>
            <w:szCs w:val="20"/>
            <w:lang w:val="en-US" w:eastAsia="zh-CN" w:bidi="ar"/>
          </w:rPr>
          <w:t>1</w:t>
        </w:r>
      </w:ins>
      <w:ins w:id="28" w:author="ZTE Derrick meeting-pre" w:date="2025-05-06T14:10:29Z">
        <w:r>
          <w:rPr>
            <w:rFonts w:hint="eastAsia" w:ascii="Times New Roman" w:hAnsi="Times New Roman" w:eastAsia="Times New Roman" w:cs="v4.2.0"/>
            <w:b/>
            <w:bCs/>
            <w:kern w:val="0"/>
            <w:sz w:val="20"/>
            <w:szCs w:val="20"/>
            <w:lang w:val="en-US" w:eastAsia="zh-CN" w:bidi="ar"/>
          </w:rPr>
          <w:t xml:space="preserve"> numerology</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Evaluate_out_SSB</w:t>
            </w:r>
            <w:r>
              <w:rPr>
                <w:rFonts w:hint="default" w:ascii="Arial" w:hAnsi="Arial" w:eastAsia="Times New Roman" w:cs="Times New Roman"/>
                <w:b/>
                <w:bCs w:val="0"/>
                <w:kern w:val="0"/>
                <w:sz w:val="18"/>
                <w:szCs w:val="20"/>
                <w:lang w:val="en-US" w:eastAsia="zh-CN" w:bidi="ar"/>
              </w:rPr>
              <w:t xml:space="preserve"> (ms) </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Max(200, Ceil(10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Max(100, 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Max(200, Ceil(15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Max(T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Max(100, Ceil(7.5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Max(T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cycle&gt;320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Ceil(10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DRX</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860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w:t>
            </w:r>
            <w:r>
              <w:rPr>
                <w:rFonts w:hint="default" w:ascii="Arial" w:hAnsi="Arial" w:eastAsia="Malgun Gothic" w:cs="Times New Roman"/>
                <w:kern w:val="0"/>
                <w:sz w:val="18"/>
                <w:szCs w:val="20"/>
                <w:lang w:val="en-US" w:eastAsia="ko" w:bidi="ar"/>
              </w:rPr>
              <w:t>OTE</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28"/>
                <w:szCs w:val="20"/>
                <w:lang w:val="en-US" w:eastAsia="zh-CN" w:bidi="ar"/>
              </w:rPr>
              <w:tab/>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is the periodicity of the SSB configured for RLM. 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hint="default"/>
          <w:lang w:val="en-US"/>
        </w:rPr>
      </w:pPr>
      <w:r>
        <w:rPr>
          <w:rFonts w:hint="default" w:ascii="Arial" w:hAnsi="Arial" w:eastAsia="Times New Roman" w:cs="Times New Roman"/>
          <w:b/>
          <w:bCs w:val="0"/>
          <w:kern w:val="0"/>
          <w:sz w:val="20"/>
          <w:szCs w:val="20"/>
          <w:lang w:val="en-US" w:eastAsia="zh-CN" w:bidi="ar"/>
        </w:rPr>
        <w:t>Table 8.1C.2.2-2: Evaluation period T</w:t>
      </w:r>
      <w:r>
        <w:rPr>
          <w:rFonts w:hint="default" w:ascii="Arial" w:hAnsi="Arial" w:eastAsia="Times New Roman" w:cs="Times New Roman"/>
          <w:b/>
          <w:bCs w:val="0"/>
          <w:kern w:val="0"/>
          <w:sz w:val="20"/>
          <w:szCs w:val="20"/>
          <w:vertAlign w:val="subscript"/>
          <w:lang w:val="en-US" w:eastAsia="zh-CN" w:bidi="ar"/>
        </w:rPr>
        <w:t>Evaluate_out_SSB</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Evaluate_in_SSB</w:t>
      </w:r>
      <w:r>
        <w:rPr>
          <w:rFonts w:hint="default" w:ascii="Arial" w:hAnsi="Arial" w:eastAsia="Times New Roman" w:cs="Times New Roman"/>
          <w:b/>
          <w:bCs w:val="0"/>
          <w:kern w:val="0"/>
          <w:sz w:val="20"/>
          <w:szCs w:val="20"/>
          <w:lang w:val="en-US" w:eastAsia="zh-CN" w:bidi="ar"/>
        </w:rPr>
        <w:t xml:space="preserve"> for FR2-NTN</w:t>
      </w:r>
      <w:ins w:id="29" w:author="ZTE Derrick meeting-pre" w:date="2025-05-06T14:10:46Z">
        <w:r>
          <w:rPr>
            <w:rFonts w:hint="eastAsia" w:ascii="Arial" w:hAnsi="Arial" w:eastAsia="Times New Roman" w:cs="Times New Roman"/>
            <w:b/>
            <w:bCs w:val="0"/>
            <w:kern w:val="0"/>
            <w:sz w:val="20"/>
            <w:szCs w:val="20"/>
            <w:lang w:val="en-US" w:eastAsia="zh-CN" w:bidi="ar"/>
          </w:rPr>
          <w:t xml:space="preserve"> </w:t>
        </w:r>
      </w:ins>
      <w:ins w:id="30" w:author="ZTE Derrick meeting-pre" w:date="2025-05-06T14:10:47Z">
        <w:r>
          <w:rPr>
            <w:rFonts w:hint="eastAsia" w:ascii="Times New Roman" w:hAnsi="Times New Roman" w:eastAsia="Times New Roman" w:cs="v4.2.0"/>
            <w:b/>
            <w:bCs/>
            <w:kern w:val="0"/>
            <w:sz w:val="20"/>
            <w:szCs w:val="20"/>
            <w:highlight w:val="none"/>
            <w:lang w:val="en-US" w:eastAsia="zh-CN" w:bidi="ar"/>
          </w:rPr>
          <w:t>and</w:t>
        </w:r>
      </w:ins>
      <w:ins w:id="31" w:author="ZTE Derrick meeting-pre" w:date="2025-05-06T14:10:47Z">
        <w:r>
          <w:rPr>
            <w:rFonts w:hint="eastAsia" w:ascii="Times New Roman" w:hAnsi="Times New Roman" w:eastAsia="Times New Roman" w:cs="v4.2.0"/>
            <w:b/>
            <w:bCs/>
            <w:kern w:val="0"/>
            <w:sz w:val="20"/>
            <w:szCs w:val="20"/>
            <w:lang w:val="en-US" w:eastAsia="zh-CN" w:bidi="ar"/>
          </w:rPr>
          <w:t xml:space="preserve"> Ku band NTN supporting FR</w:t>
        </w:r>
      </w:ins>
      <w:ins w:id="32" w:author="ZTE Derrick meeting-pre" w:date="2025-05-06T14:10:47Z">
        <w:r>
          <w:rPr>
            <w:rFonts w:hint="eastAsia" w:eastAsia="Times New Roman" w:cs="v4.2.0"/>
            <w:b/>
            <w:bCs/>
            <w:kern w:val="0"/>
            <w:sz w:val="20"/>
            <w:szCs w:val="20"/>
            <w:lang w:val="en-US" w:eastAsia="zh-CN" w:bidi="ar"/>
          </w:rPr>
          <w:t>2</w:t>
        </w:r>
      </w:ins>
      <w:ins w:id="33" w:author="ZTE Derrick meeting-pre" w:date="2025-05-06T14:10:47Z">
        <w:r>
          <w:rPr>
            <w:rFonts w:hint="eastAsia" w:ascii="Times New Roman" w:hAnsi="Times New Roman" w:eastAsia="Times New Roman" w:cs="v4.2.0"/>
            <w:b/>
            <w:bCs/>
            <w:kern w:val="0"/>
            <w:sz w:val="20"/>
            <w:szCs w:val="20"/>
            <w:lang w:val="en-US" w:eastAsia="zh-CN" w:bidi="ar"/>
          </w:rPr>
          <w:t xml:space="preserve"> numerology</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Evaluate_out_SSB</w:t>
            </w:r>
            <w:r>
              <w:rPr>
                <w:rFonts w:hint="default" w:ascii="Arial" w:hAnsi="Arial" w:eastAsia="Times New Roman" w:cs="Times New Roman"/>
                <w:b/>
                <w:bCs w:val="0"/>
                <w:kern w:val="0"/>
                <w:sz w:val="18"/>
                <w:szCs w:val="20"/>
                <w:lang w:val="en-US" w:eastAsia="zh-CN" w:bidi="ar"/>
              </w:rPr>
              <w:t xml:space="preserve"> (ms) </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en-US" w:bidi="ar"/>
              </w:rPr>
              <w:t xml:space="preserve">Max(200, Ceil(20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en-US" w:eastAsia="en-US" w:bidi="ar"/>
              </w:rPr>
              <w:t xml:space="preserve"> </w:t>
            </w:r>
            <w:r>
              <w:rPr>
                <w:rFonts w:hint="default" w:ascii="Arial" w:hAnsi="Arial" w:eastAsia="Times New Roman" w:cs="Times New Roman"/>
                <w:kern w:val="0"/>
                <w:sz w:val="18"/>
                <w:szCs w:val="20"/>
                <w:lang w:val="en-US" w:eastAsia="en-US" w:bidi="ar"/>
              </w:rPr>
              <w:t xml:space="preserve">P)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en-US" w:eastAsia="en-US" w:bidi="ar"/>
              </w:rPr>
              <w:t xml:space="preserve"> </w:t>
            </w:r>
            <w:r>
              <w:rPr>
                <w:rFonts w:hint="default" w:ascii="Arial" w:hAnsi="Arial" w:eastAsia="Times New Roman" w:cs="Times New Roman"/>
                <w:kern w:val="0"/>
                <w:sz w:val="18"/>
                <w:szCs w:val="20"/>
                <w:lang w:val="en-US" w:eastAsia="en-US" w:bidi="ar"/>
              </w:rPr>
              <w:t>T</w:t>
            </w:r>
            <w:r>
              <w:rPr>
                <w:rFonts w:hint="default" w:ascii="Arial" w:hAnsi="Arial" w:eastAsia="Times New Roman" w:cs="Times New Roman"/>
                <w:kern w:val="0"/>
                <w:sz w:val="18"/>
                <w:szCs w:val="20"/>
                <w:vertAlign w:val="subscript"/>
                <w:lang w:val="en-US" w:eastAsia="en-US" w:bidi="ar"/>
              </w:rPr>
              <w:t>SSB</w:t>
            </w:r>
            <w:r>
              <w:rPr>
                <w:rFonts w:hint="default" w:ascii="Arial" w:hAnsi="Arial" w:eastAsia="Times New Roman" w:cs="Times New Roman"/>
                <w:kern w:val="0"/>
                <w:sz w:val="18"/>
                <w:szCs w:val="20"/>
                <w:lang w:val="en-US" w:eastAsia="en-US"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Max(100, 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fr" w:eastAsia="en-US" w:bidi="ar"/>
              </w:rPr>
              <w:t xml:space="preserve">Max(200, Ceil(30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fr" w:eastAsia="en-US" w:bidi="ar"/>
              </w:rPr>
              <w:t xml:space="preserve"> </w:t>
            </w:r>
            <w:r>
              <w:rPr>
                <w:rFonts w:hint="default" w:ascii="Arial" w:hAnsi="Arial" w:eastAsia="Times New Roman" w:cs="Times New Roman"/>
                <w:kern w:val="0"/>
                <w:sz w:val="18"/>
                <w:szCs w:val="20"/>
                <w:lang w:val="fr" w:eastAsia="en-US" w:bidi="ar"/>
              </w:rPr>
              <w:t xml:space="preserve">P)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fr" w:eastAsia="en-US" w:bidi="ar"/>
              </w:rPr>
              <w:t xml:space="preserve"> </w:t>
            </w:r>
            <w:r>
              <w:rPr>
                <w:rFonts w:hint="default" w:ascii="Arial" w:hAnsi="Arial" w:eastAsia="Times New Roman" w:cs="Times New Roman"/>
                <w:kern w:val="0"/>
                <w:sz w:val="18"/>
                <w:szCs w:val="20"/>
                <w:lang w:val="fr" w:eastAsia="en-US" w:bidi="ar"/>
              </w:rPr>
              <w:t>Max(T</w:t>
            </w:r>
            <w:r>
              <w:rPr>
                <w:rFonts w:hint="default" w:ascii="Arial" w:hAnsi="Arial" w:eastAsia="Times New Roman" w:cs="Times New Roman"/>
                <w:kern w:val="0"/>
                <w:sz w:val="18"/>
                <w:szCs w:val="20"/>
                <w:vertAlign w:val="subscript"/>
                <w:lang w:val="fr" w:eastAsia="en-US" w:bidi="ar"/>
              </w:rPr>
              <w:t>DRX</w:t>
            </w:r>
            <w:r>
              <w:rPr>
                <w:rFonts w:hint="default" w:ascii="Arial" w:hAnsi="Arial" w:eastAsia="Times New Roman" w:cs="Times New Roman"/>
                <w:kern w:val="0"/>
                <w:sz w:val="18"/>
                <w:szCs w:val="20"/>
                <w:lang w:val="fr" w:eastAsia="en-US" w:bidi="ar"/>
              </w:rPr>
              <w:t>,T</w:t>
            </w:r>
            <w:r>
              <w:rPr>
                <w:rFonts w:hint="default" w:ascii="Arial" w:hAnsi="Arial" w:eastAsia="Times New Roman" w:cs="Times New Roman"/>
                <w:kern w:val="0"/>
                <w:sz w:val="18"/>
                <w:szCs w:val="20"/>
                <w:vertAlign w:val="subscript"/>
                <w:lang w:val="fr" w:eastAsia="en-US" w:bidi="ar"/>
              </w:rPr>
              <w:t>SSB</w:t>
            </w:r>
            <w:r>
              <w:rPr>
                <w:rFonts w:hint="default" w:ascii="Arial" w:hAnsi="Arial" w:eastAsia="Times New Roman" w:cs="Times New Roman"/>
                <w:kern w:val="0"/>
                <w:sz w:val="18"/>
                <w:szCs w:val="20"/>
                <w:lang w:val="fr" w:eastAsia="en-US" w:bidi="ar"/>
              </w:rPr>
              <w:t>))</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Max(100, Ceil(7.5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Max(T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cycle&gt;320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en-US" w:bidi="ar"/>
              </w:rPr>
              <w:t xml:space="preserve">Ceil(20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en-US" w:eastAsia="en-US" w:bidi="ar"/>
              </w:rPr>
              <w:t xml:space="preserve"> </w:t>
            </w:r>
            <w:r>
              <w:rPr>
                <w:rFonts w:hint="default" w:ascii="Arial" w:hAnsi="Arial" w:eastAsia="Times New Roman" w:cs="Times New Roman"/>
                <w:kern w:val="0"/>
                <w:sz w:val="18"/>
                <w:szCs w:val="20"/>
                <w:lang w:val="en-US" w:eastAsia="en-US" w:bidi="ar"/>
              </w:rPr>
              <w:t xml:space="preserve">P) </w:t>
            </w:r>
            <w:r>
              <w:rPr>
                <w:rFonts w:hint="default" w:ascii="Symbol" w:hAnsi="Symbol" w:eastAsia="Symbol" w:cs="Symbol"/>
                <w:kern w:val="0"/>
                <w:sz w:val="18"/>
                <w:szCs w:val="18"/>
                <w:lang w:val="en-US" w:eastAsia="en-US" w:bidi="ar"/>
              </w:rPr>
              <w:t>´</w:t>
            </w:r>
            <w:r>
              <w:rPr>
                <w:rFonts w:hint="default" w:ascii="Arial" w:hAnsi="Arial" w:eastAsia="Times New Roman" w:cs="Arial"/>
                <w:kern w:val="0"/>
                <w:sz w:val="18"/>
                <w:szCs w:val="18"/>
                <w:lang w:val="en-US" w:eastAsia="en-US" w:bidi="ar"/>
              </w:rPr>
              <w:t xml:space="preserve"> </w:t>
            </w:r>
            <w:r>
              <w:rPr>
                <w:rFonts w:hint="default" w:ascii="Arial" w:hAnsi="Arial" w:eastAsia="Times New Roman" w:cs="Times New Roman"/>
                <w:kern w:val="0"/>
                <w:sz w:val="18"/>
                <w:szCs w:val="20"/>
                <w:lang w:val="en-US" w:eastAsia="en-US" w:bidi="ar"/>
              </w:rPr>
              <w:t>T</w:t>
            </w:r>
            <w:r>
              <w:rPr>
                <w:rFonts w:hint="default" w:ascii="Arial" w:hAnsi="Arial" w:eastAsia="Times New Roman" w:cs="Times New Roman"/>
                <w:kern w:val="0"/>
                <w:sz w:val="18"/>
                <w:szCs w:val="20"/>
                <w:vertAlign w:val="subscript"/>
                <w:lang w:val="en-US" w:eastAsia="en-US" w:bidi="ar"/>
              </w:rPr>
              <w:t>DRX</w:t>
            </w:r>
          </w:p>
        </w:tc>
        <w:tc>
          <w:tcPr>
            <w:tcW w:w="330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860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cs="Times New Roman"/>
                <w:sz w:val="18"/>
                <w:szCs w:val="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28"/>
                <w:szCs w:val="20"/>
                <w:lang w:val="en-US" w:eastAsia="zh-CN" w:bidi="ar"/>
              </w:rPr>
              <w:tab/>
            </w:r>
            <w:r>
              <w:rPr>
                <w:rFonts w:hint="default" w:ascii="Arial" w:hAnsi="Arial" w:eastAsia="Times New Roman" w:cs="Times New Roman"/>
                <w:kern w:val="0"/>
                <w:sz w:val="18"/>
                <w:szCs w:val="20"/>
                <w:lang w:val="en-US" w:eastAsia="zh-CN" w:bidi="ar"/>
              </w:rPr>
              <w:t>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Times New Roman"/>
                <w:kern w:val="0"/>
                <w:sz w:val="18"/>
                <w:szCs w:val="20"/>
                <w:lang w:val="en-US" w:eastAsia="zh-CN" w:bidi="ar"/>
              </w:rPr>
              <w:t xml:space="preserve"> is the periodicity of the SSB configured for RLM. T</w:t>
            </w:r>
            <w:r>
              <w:rPr>
                <w:rFonts w:hint="default" w:ascii="Arial" w:hAnsi="Arial" w:eastAsia="Times New Roman" w:cs="Times New Roman"/>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3</w:t>
      </w:r>
      <w:r>
        <w:rPr>
          <w:rFonts w:eastAsia="宋体"/>
          <w:highlight w:val="yellow"/>
          <w:lang w:eastAsia="zh-CN"/>
        </w:rPr>
        <w:t>&gt;</w:t>
      </w:r>
    </w:p>
    <w:p>
      <w:pPr>
        <w:pStyle w:val="5"/>
        <w:widowControl/>
        <w:rPr>
          <w:lang w:val="en-US"/>
        </w:rPr>
      </w:pPr>
      <w:r>
        <w:rPr>
          <w:lang w:val="en-US"/>
        </w:rPr>
        <w:t>8.1C.3.2</w:t>
      </w:r>
      <w:r>
        <w:rPr>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 ??" w:cs="Times New Roman"/>
          <w:kern w:val="0"/>
          <w:sz w:val="20"/>
          <w:szCs w:val="20"/>
          <w:lang w:val="en-US" w:eastAsia="zh-CN" w:bidi="ar"/>
        </w:rPr>
        <w:t xml:space="preserve">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worse than the threshold Q</w:t>
      </w:r>
      <w:r>
        <w:rPr>
          <w:rFonts w:hint="default" w:ascii="Times New Roman" w:hAnsi="Times New Roman" w:eastAsia="?? ??" w:cs="Times New Roman"/>
          <w:kern w:val="0"/>
          <w:sz w:val="20"/>
          <w:szCs w:val="20"/>
          <w:vertAlign w:val="subscript"/>
          <w:lang w:val="en-US" w:eastAsia="zh-CN" w:bidi="ar"/>
        </w:rPr>
        <w:t>out_CSI-RS</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 ??" w:cs="Times New Roman"/>
          <w:kern w:val="0"/>
          <w:sz w:val="20"/>
          <w:szCs w:val="20"/>
          <w:lang w:val="en-US" w:eastAsia="zh-CN" w:bidi="ar"/>
        </w:rPr>
        <w:t xml:space="preserve"> evaluation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UE shall be able to evaluate whether the downlink radio link quality on the configured RLM-RS </w:t>
      </w:r>
      <w:r>
        <w:rPr>
          <w:rFonts w:hint="default" w:ascii="Times New Roman" w:hAnsi="Times New Roman" w:eastAsia="Times New Roman" w:cs="Arial"/>
          <w:kern w:val="0"/>
          <w:sz w:val="20"/>
          <w:szCs w:val="20"/>
          <w:lang w:val="en-US" w:eastAsia="zh-CN" w:bidi="ar"/>
        </w:rPr>
        <w:t>resource</w:t>
      </w:r>
      <w:r>
        <w:rPr>
          <w:rFonts w:hint="default" w:ascii="Times New Roman" w:hAnsi="Times New Roman" w:eastAsia="Times New Roman" w:cs="Times New Roman"/>
          <w:kern w:val="0"/>
          <w:sz w:val="20"/>
          <w:szCs w:val="20"/>
          <w:lang w:val="en-US" w:eastAsia="zh-CN" w:bidi="ar"/>
        </w:rPr>
        <w:t xml:space="preserve"> estimated </w:t>
      </w:r>
      <w:r>
        <w:rPr>
          <w:rFonts w:hint="default" w:ascii="Times New Roman" w:hAnsi="Times New Roman" w:eastAsia="?? ??" w:cs="Times New Roman"/>
          <w:kern w:val="0"/>
          <w:sz w:val="20"/>
          <w:szCs w:val="20"/>
          <w:lang w:val="en-US" w:eastAsia="zh-CN" w:bidi="ar"/>
        </w:rPr>
        <w:t xml:space="preserve">over the last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 ??" w:cs="Times New Roman"/>
          <w:kern w:val="0"/>
          <w:sz w:val="20"/>
          <w:szCs w:val="20"/>
          <w:lang w:val="en-US" w:eastAsia="zh-CN" w:bidi="ar"/>
        </w:rPr>
        <w:t xml:space="preserve"> period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becomes better than the threshold Q</w:t>
      </w:r>
      <w:r>
        <w:rPr>
          <w:rFonts w:hint="default" w:ascii="Times New Roman" w:hAnsi="Times New Roman" w:eastAsia="?? ??" w:cs="Times New Roman"/>
          <w:kern w:val="0"/>
          <w:sz w:val="20"/>
          <w:szCs w:val="20"/>
          <w:vertAlign w:val="subscript"/>
          <w:lang w:val="en-US" w:eastAsia="zh-CN" w:bidi="ar"/>
        </w:rPr>
        <w:t>in_CSI-RS</w:t>
      </w:r>
      <w:r>
        <w:rPr>
          <w:rFonts w:hint="default" w:ascii="Times New Roman" w:hAnsi="Times New Roman" w:eastAsia="?? ??" w:cs="Times New Roman"/>
          <w:kern w:val="0"/>
          <w:sz w:val="20"/>
          <w:szCs w:val="20"/>
          <w:lang w:val="en-US" w:eastAsia="zh-CN" w:bidi="ar"/>
        </w:rPr>
        <w:t xml:space="preserve"> within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 ??" w:cs="Times New Roman"/>
          <w:kern w:val="0"/>
          <w:sz w:val="20"/>
          <w:szCs w:val="20"/>
          <w:lang w:val="en-US" w:eastAsia="zh-CN" w:bidi="ar"/>
        </w:rPr>
        <w:t xml:space="preserve"> evaluation period.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Times New Roman" w:cs="Times New Roman"/>
          <w:kern w:val="0"/>
          <w:sz w:val="20"/>
          <w:szCs w:val="20"/>
          <w:lang w:val="en-US" w:eastAsia="zh-CN" w:bidi="ar"/>
        </w:rPr>
        <w:t xml:space="preserve"> are defined in table 8.1C.3.2-1 for FR1</w:t>
      </w:r>
      <w:ins w:id="34" w:author="ZTE Derrick meeting-pre" w:date="2025-05-06T14:13:42Z">
        <w:r>
          <w:rPr>
            <w:rFonts w:hint="eastAsia" w:ascii="Times New Roman" w:hAnsi="Times New Roman" w:eastAsia="Times New Roman" w:cs="Times New Roman"/>
            <w:kern w:val="0"/>
            <w:sz w:val="20"/>
            <w:szCs w:val="20"/>
            <w:lang w:val="en-US" w:eastAsia="zh-CN" w:bidi="ar"/>
          </w:rPr>
          <w:t xml:space="preserve"> </w:t>
        </w:r>
      </w:ins>
      <w:ins w:id="35" w:author="ZTE Derrick meeting-pre" w:date="2025-05-06T14:13:35Z">
        <w:r>
          <w:rPr>
            <w:rFonts w:hint="eastAsia" w:ascii="Times New Roman" w:hAnsi="Times New Roman" w:eastAsia="Times New Roman" w:cs="v4.2.0"/>
            <w:kern w:val="0"/>
            <w:sz w:val="20"/>
            <w:szCs w:val="20"/>
            <w:highlight w:val="none"/>
            <w:lang w:val="en-US" w:eastAsia="zh-CN" w:bidi="ar"/>
          </w:rPr>
          <w:t>and</w:t>
        </w:r>
      </w:ins>
      <w:ins w:id="36" w:author="ZTE Derrick meeting-pre" w:date="2025-05-06T14:13:35Z">
        <w:r>
          <w:rPr>
            <w:rFonts w:hint="eastAsia" w:ascii="Times New Roman" w:hAnsi="Times New Roman" w:eastAsia="Times New Roman" w:cs="v4.2.0"/>
            <w:kern w:val="0"/>
            <w:sz w:val="20"/>
            <w:szCs w:val="20"/>
            <w:lang w:val="en-US" w:eastAsia="zh-CN" w:bidi="ar"/>
          </w:rPr>
          <w:t xml:space="preserve"> Ku band NTN supporting FR</w:t>
        </w:r>
      </w:ins>
      <w:ins w:id="37" w:author="ZTE Derrick meeting-pre" w:date="2025-05-06T14:13:35Z">
        <w:r>
          <w:rPr>
            <w:rFonts w:hint="eastAsia" w:eastAsia="Times New Roman" w:cs="v4.2.0"/>
            <w:kern w:val="0"/>
            <w:sz w:val="20"/>
            <w:szCs w:val="20"/>
            <w:lang w:val="en-US" w:eastAsia="zh-CN" w:bidi="ar"/>
          </w:rPr>
          <w:t>1</w:t>
        </w:r>
      </w:ins>
      <w:ins w:id="38" w:author="ZTE Derrick meeting-pre" w:date="2025-05-06T14:13:35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Times New Roman" w:cs="Times New Roman"/>
          <w:kern w:val="0"/>
          <w:sz w:val="20"/>
          <w:szCs w:val="20"/>
          <w:lang w:val="en-US" w:eastAsia="zh-CN" w:bidi="ar"/>
        </w:rPr>
        <w:t xml:space="preserve"> are defined in table 8.1C.3.2-2 for FR2-NTN</w:t>
      </w:r>
      <w:ins w:id="39" w:author="ZTE Derrick meeting-pre" w:date="2025-05-06T14:13:41Z">
        <w:r>
          <w:rPr>
            <w:rFonts w:hint="eastAsia" w:ascii="Times New Roman" w:hAnsi="Times New Roman" w:eastAsia="Times New Roman" w:cs="Times New Roman"/>
            <w:kern w:val="0"/>
            <w:sz w:val="20"/>
            <w:szCs w:val="20"/>
            <w:lang w:val="en-US" w:eastAsia="zh-CN" w:bidi="ar"/>
          </w:rPr>
          <w:t xml:space="preserve"> </w:t>
        </w:r>
      </w:ins>
      <w:ins w:id="40" w:author="ZTE Derrick meeting-pre" w:date="2025-05-06T14:13:39Z">
        <w:r>
          <w:rPr>
            <w:rFonts w:hint="eastAsia" w:ascii="Times New Roman" w:hAnsi="Times New Roman" w:eastAsia="Times New Roman" w:cs="v4.2.0"/>
            <w:kern w:val="0"/>
            <w:sz w:val="20"/>
            <w:szCs w:val="20"/>
            <w:highlight w:val="none"/>
            <w:lang w:val="en-US" w:eastAsia="zh-CN" w:bidi="ar"/>
          </w:rPr>
          <w:t>and</w:t>
        </w:r>
      </w:ins>
      <w:ins w:id="41" w:author="ZTE Derrick meeting-pre" w:date="2025-05-06T14:13:39Z">
        <w:r>
          <w:rPr>
            <w:rFonts w:hint="eastAsia" w:ascii="Times New Roman" w:hAnsi="Times New Roman" w:eastAsia="Times New Roman" w:cs="v4.2.0"/>
            <w:kern w:val="0"/>
            <w:sz w:val="20"/>
            <w:szCs w:val="20"/>
            <w:lang w:val="en-US" w:eastAsia="zh-CN" w:bidi="ar"/>
          </w:rPr>
          <w:t xml:space="preserve"> Ku band NTN supporting FR</w:t>
        </w:r>
      </w:ins>
      <w:ins w:id="42" w:author="ZTE Derrick meeting-pre" w:date="2025-05-06T14:13:47Z">
        <w:r>
          <w:rPr>
            <w:rFonts w:hint="eastAsia" w:cs="v4.2.0"/>
            <w:kern w:val="0"/>
            <w:sz w:val="20"/>
            <w:szCs w:val="20"/>
            <w:lang w:val="en-US" w:eastAsia="zh-CN" w:bidi="ar"/>
          </w:rPr>
          <w:t>2</w:t>
        </w:r>
      </w:ins>
      <w:ins w:id="43" w:author="ZTE Derrick meeting-pre" w:date="2025-05-06T14:13:39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PMingLiU"/>
          <w:lang w:val="en-US" w:eastAsia="zh-TW"/>
        </w:rPr>
      </w:pPr>
      <w:r>
        <w:rPr>
          <w:rFonts w:hint="default" w:ascii="Times New Roman" w:hAnsi="Times New Roman" w:eastAsia="Times New Roman" w:cs="Times New Roman"/>
          <w:kern w:val="0"/>
          <w:sz w:val="20"/>
          <w:szCs w:val="20"/>
          <w:lang w:val="en-US" w:eastAsia="zh-CN" w:bidi="ar"/>
        </w:rPr>
        <w:t>The requirements of T</w:t>
      </w:r>
      <w:r>
        <w:rPr>
          <w:rFonts w:hint="default" w:ascii="Times New Roman" w:hAnsi="Times New Roman" w:eastAsia="Times New Roman" w:cs="Times New Roman"/>
          <w:kern w:val="0"/>
          <w:sz w:val="20"/>
          <w:szCs w:val="20"/>
          <w:vertAlign w:val="subscript"/>
          <w:lang w:val="en-US" w:eastAsia="zh-CN" w:bidi="ar"/>
        </w:rPr>
        <w:t>Evaluate_out_CSI-RS</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Evaluate_in_CSI-RS</w:t>
      </w:r>
      <w:r>
        <w:rPr>
          <w:rFonts w:hint="default" w:ascii="Times New Roman" w:hAnsi="Times New Roman" w:eastAsia="Times New Roman" w:cs="Times New Roman"/>
          <w:kern w:val="0"/>
          <w:sz w:val="20"/>
          <w:szCs w:val="20"/>
          <w:lang w:val="en-US" w:eastAsia="zh-CN" w:bidi="ar"/>
        </w:rPr>
        <w:t xml:space="preserve"> apply provided that the CSI-RS for RLM is not in a resource set configured with repetition ON. </w:t>
      </w:r>
      <w:r>
        <w:rPr>
          <w:rFonts w:hint="default" w:ascii="Times New Roman" w:hAnsi="Times New Roman" w:eastAsia="PMingLiU" w:cs="Times New Roman"/>
          <w:kern w:val="0"/>
          <w:sz w:val="20"/>
          <w:szCs w:val="20"/>
          <w:lang w:val="en-US" w:eastAsia="zh-TW" w:bidi="ar"/>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RLM-RS resource occasion: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RLM-RS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For an FR1</w:t>
      </w:r>
      <w:ins w:id="44" w:author="ZTE Derrick meeting-pre" w:date="2025-05-06T14:13:57Z">
        <w:r>
          <w:rPr>
            <w:rFonts w:hint="eastAsia" w:ascii="Times New Roman" w:hAnsi="Times New Roman" w:eastAsia="?? ??" w:cs="Times New Roman"/>
            <w:kern w:val="0"/>
            <w:sz w:val="20"/>
            <w:szCs w:val="20"/>
            <w:lang w:val="en-US" w:eastAsia="zh-CN" w:bidi="ar"/>
          </w:rPr>
          <w:t>,</w:t>
        </w:r>
      </w:ins>
      <w:del w:id="45" w:author="ZTE Derrick meeting-pre" w:date="2025-05-06T14:13:56Z">
        <w:r>
          <w:rPr>
            <w:rFonts w:hint="default" w:ascii="Times New Roman" w:hAnsi="Times New Roman" w:eastAsia="?? ??" w:cs="Times New Roman"/>
            <w:kern w:val="0"/>
            <w:sz w:val="20"/>
            <w:szCs w:val="20"/>
            <w:lang w:val="en-US" w:eastAsia="zh-CN" w:bidi="ar"/>
          </w:rPr>
          <w:delText xml:space="preserve"> </w:delText>
        </w:r>
      </w:del>
      <w:del w:id="46" w:author="ZTE Derrick meeting-pre" w:date="2025-05-06T14:13:56Z">
        <w:r>
          <w:rPr>
            <w:rFonts w:hint="default" w:ascii="Times New Roman" w:hAnsi="Times New Roman" w:eastAsia="Times New Roman" w:cs="Times New Roman"/>
            <w:kern w:val="0"/>
            <w:sz w:val="20"/>
            <w:szCs w:val="20"/>
            <w:lang w:val="en-US" w:eastAsia="zh-CN" w:bidi="ar"/>
          </w:rPr>
          <w:delText>and</w:delText>
        </w:r>
      </w:del>
      <w:r>
        <w:rPr>
          <w:rFonts w:hint="default" w:ascii="Times New Roman" w:hAnsi="Times New Roman" w:eastAsia="Times New Roman" w:cs="Times New Roman"/>
          <w:kern w:val="0"/>
          <w:sz w:val="20"/>
          <w:szCs w:val="20"/>
          <w:lang w:val="en-US" w:eastAsia="zh-CN" w:bidi="ar"/>
        </w:rPr>
        <w:t xml:space="preserve"> FR2-NTN</w:t>
      </w:r>
      <w:ins w:id="47" w:author="ZTE Derrick meeting-pre" w:date="2025-05-06T14:14:00Z">
        <w:r>
          <w:rPr>
            <w:rFonts w:hint="eastAsia" w:ascii="Times New Roman" w:hAnsi="Times New Roman" w:eastAsia="Times New Roman" w:cs="Times New Roman"/>
            <w:kern w:val="0"/>
            <w:sz w:val="20"/>
            <w:szCs w:val="20"/>
            <w:lang w:val="en-US" w:eastAsia="zh-CN" w:bidi="ar"/>
          </w:rPr>
          <w:t xml:space="preserve"> and</w:t>
        </w:r>
      </w:ins>
      <w:ins w:id="48" w:author="ZTE Derrick meeting-pre" w:date="2025-05-06T14:14:01Z">
        <w:r>
          <w:rPr>
            <w:rFonts w:hint="eastAsia" w:ascii="Times New Roman" w:hAnsi="Times New Roman" w:eastAsia="Times New Roman" w:cs="Times New Roman"/>
            <w:kern w:val="0"/>
            <w:sz w:val="20"/>
            <w:szCs w:val="20"/>
            <w:lang w:val="en-US" w:eastAsia="zh-CN" w:bidi="ar"/>
          </w:rPr>
          <w:t xml:space="preserve"> K</w:t>
        </w:r>
      </w:ins>
      <w:ins w:id="49" w:author="ZTE Derrick meeting-pre" w:date="2025-05-06T14:14:02Z">
        <w:r>
          <w:rPr>
            <w:rFonts w:hint="eastAsia" w:ascii="Times New Roman" w:hAnsi="Times New Roman" w:eastAsia="Times New Roman" w:cs="Times New Roman"/>
            <w:kern w:val="0"/>
            <w:sz w:val="20"/>
            <w:szCs w:val="20"/>
            <w:lang w:val="en-US" w:eastAsia="zh-CN" w:bidi="ar"/>
          </w:rPr>
          <w:t>u</w:t>
        </w:r>
      </w:ins>
      <w:ins w:id="50" w:author="ZTE Derrick meeting-pre" w:date="2025-05-06T14:14:03Z">
        <w:r>
          <w:rPr>
            <w:rFonts w:hint="eastAsia" w:ascii="Times New Roman" w:hAnsi="Times New Roman" w:eastAsia="Times New Roman" w:cs="Times New Roman"/>
            <w:kern w:val="0"/>
            <w:sz w:val="20"/>
            <w:szCs w:val="20"/>
            <w:lang w:val="en-US" w:eastAsia="zh-CN" w:bidi="ar"/>
          </w:rPr>
          <w:t xml:space="preserve"> ba</w:t>
        </w:r>
      </w:ins>
      <w:ins w:id="51" w:author="ZTE Derrick meeting-pre" w:date="2025-05-06T14:14:04Z">
        <w:r>
          <w:rPr>
            <w:rFonts w:hint="eastAsia" w:ascii="Times New Roman" w:hAnsi="Times New Roman" w:eastAsia="Times New Roman" w:cs="Times New Roman"/>
            <w:kern w:val="0"/>
            <w:sz w:val="20"/>
            <w:szCs w:val="20"/>
            <w:lang w:val="en-US" w:eastAsia="zh-CN" w:bidi="ar"/>
          </w:rPr>
          <w:t>nd</w:t>
        </w:r>
      </w:ins>
      <w:ins w:id="52" w:author="ZTE Derrick meeting-pre" w:date="2025-05-06T14:14:05Z">
        <w:r>
          <w:rPr>
            <w:rFonts w:hint="eastAsia" w:ascii="Times New Roman" w:hAnsi="Times New Roman" w:eastAsia="Times New Roman" w:cs="Times New Roman"/>
            <w:kern w:val="0"/>
            <w:sz w:val="20"/>
            <w:szCs w:val="20"/>
            <w:lang w:val="en-US" w:eastAsia="zh-CN" w:bidi="ar"/>
          </w:rPr>
          <w:t xml:space="preserve"> NT</w:t>
        </w:r>
      </w:ins>
      <w:ins w:id="53" w:author="ZTE Derrick meeting-pre" w:date="2025-05-06T14:14:06Z">
        <w:r>
          <w:rPr>
            <w:rFonts w:hint="eastAsia" w:ascii="Times New Roman" w:hAnsi="Times New Roman" w:eastAsia="Times New Roman" w:cs="Times New Roman"/>
            <w:kern w:val="0"/>
            <w:sz w:val="20"/>
            <w:szCs w:val="20"/>
            <w:lang w:val="en-US" w:eastAsia="zh-CN" w:bidi="ar"/>
          </w:rPr>
          <w:t>N</w:t>
        </w:r>
      </w:ins>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 ??" w:cs="Times New Roman"/>
          <w:kern w:val="0"/>
          <w:sz w:val="20"/>
          <w:szCs w:val="20"/>
          <w:lang w:val="en-US" w:eastAsia="zh-CN" w:bidi="ar"/>
        </w:rPr>
        <w:t>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 xml:space="preserve">The values of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 ??" w:cs="Times New Roman"/>
          <w:kern w:val="0"/>
          <w:sz w:val="20"/>
          <w:szCs w:val="20"/>
          <w:lang w:val="en-US" w:eastAsia="en-US" w:bidi="ar"/>
        </w:rPr>
        <w:t xml:space="preserve"> and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 ??" w:cs="Times New Roman"/>
          <w:kern w:val="0"/>
          <w:sz w:val="20"/>
          <w:szCs w:val="20"/>
          <w:lang w:val="en-US" w:eastAsia="en-US" w:bidi="ar"/>
        </w:rPr>
        <w:t xml:space="preserve"> used in table 8.1C.3.2-1 are defined as: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Times New Roman" w:cs="Times New Roman"/>
          <w:kern w:val="0"/>
          <w:sz w:val="20"/>
          <w:szCs w:val="20"/>
          <w:lang w:val="en-US" w:eastAsia="zh-CN" w:bidi="ar"/>
        </w:rPr>
        <w:t xml:space="preserve"> = 20 and 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Times New Roman" w:cs="Times New Roman"/>
          <w:kern w:val="0"/>
          <w:sz w:val="20"/>
          <w:szCs w:val="20"/>
          <w:lang w:val="en-US" w:eastAsia="zh-CN" w:bidi="ar"/>
        </w:rPr>
        <w:t xml:space="preserve"> = 10, if the </w:t>
      </w:r>
      <w:r>
        <w:rPr>
          <w:rFonts w:hint="default" w:ascii="Times New Roman" w:hAnsi="Times New Roman" w:eastAsia="?? ??" w:cs="Times New Roman"/>
          <w:kern w:val="0"/>
          <w:sz w:val="20"/>
          <w:szCs w:val="20"/>
          <w:lang w:val="en-US" w:eastAsia="en-US" w:bidi="ar"/>
        </w:rPr>
        <w:t xml:space="preserve">CSI-RS </w:t>
      </w:r>
      <w:r>
        <w:rPr>
          <w:rFonts w:hint="default" w:ascii="Times New Roman" w:hAnsi="Times New Roman" w:eastAsia="Times New Roman" w:cs="Arial"/>
          <w:kern w:val="0"/>
          <w:sz w:val="20"/>
          <w:szCs w:val="20"/>
          <w:lang w:val="en-US" w:eastAsia="en-US" w:bidi="ar"/>
        </w:rPr>
        <w:t>resource</w:t>
      </w:r>
      <w:r>
        <w:rPr>
          <w:rFonts w:hint="default" w:ascii="Times New Roman" w:hAnsi="Times New Roman" w:eastAsia="Times New Roman" w:cs="Times New Roman"/>
          <w:kern w:val="0"/>
          <w:sz w:val="20"/>
          <w:szCs w:val="20"/>
          <w:lang w:val="en-US" w:eastAsia="zh-CN" w:bidi="ar"/>
        </w:rPr>
        <w:t xml:space="preserve"> configured for RLM is transmitted with higher layer CSI-RS parameter </w:t>
      </w:r>
      <w:r>
        <w:rPr>
          <w:rFonts w:hint="default" w:ascii="Times New Roman" w:hAnsi="Times New Roman" w:eastAsia="Times New Roman" w:cs="Times New Roman"/>
          <w:i/>
          <w:iCs w:val="0"/>
          <w:kern w:val="0"/>
          <w:sz w:val="20"/>
          <w:szCs w:val="20"/>
          <w:lang w:val="en-US" w:eastAsia="zh-CN" w:bidi="ar"/>
        </w:rPr>
        <w:t>density</w:t>
      </w:r>
      <w:r>
        <w:rPr>
          <w:rFonts w:hint="default" w:ascii="Times New Roman" w:hAnsi="Times New Roman" w:eastAsia="Times New Roman" w:cs="Times New Roman"/>
          <w:kern w:val="0"/>
          <w:sz w:val="20"/>
          <w:szCs w:val="20"/>
          <w:lang w:val="en-US" w:eastAsia="zh-CN" w:bidi="ar"/>
        </w:rPr>
        <w:t xml:space="preserve"> [6,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zh-CN" w:bidi="ar"/>
        </w:rPr>
        <w:t xml:space="preserve"> 7.4.1] set to 3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 xml:space="preserve">The values of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 ??" w:cs="Times New Roman"/>
          <w:kern w:val="0"/>
          <w:sz w:val="20"/>
          <w:szCs w:val="20"/>
          <w:lang w:val="en-US" w:eastAsia="en-US" w:bidi="ar"/>
        </w:rPr>
        <w:t xml:space="preserve"> and </w:t>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 ??" w:cs="Times New Roman"/>
          <w:kern w:val="0"/>
          <w:sz w:val="20"/>
          <w:szCs w:val="20"/>
          <w:lang w:val="en-US" w:eastAsia="en-US" w:bidi="ar"/>
        </w:rPr>
        <w:t xml:space="preserve"> used in table 8.1C.3.2-2 are defined as: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zh-CN" w:bidi="ar"/>
        </w:rPr>
        <w:t>M</w:t>
      </w:r>
      <w:r>
        <w:rPr>
          <w:rFonts w:hint="default" w:ascii="Times New Roman" w:hAnsi="Times New Roman" w:eastAsia="Times New Roman" w:cs="Times New Roman"/>
          <w:kern w:val="0"/>
          <w:sz w:val="20"/>
          <w:szCs w:val="20"/>
          <w:vertAlign w:val="subscript"/>
          <w:lang w:val="en-US" w:eastAsia="zh-CN" w:bidi="ar"/>
        </w:rPr>
        <w:t>out</w:t>
      </w:r>
      <w:r>
        <w:rPr>
          <w:rFonts w:hint="default" w:ascii="Times New Roman" w:hAnsi="Times New Roman" w:eastAsia="Times New Roman" w:cs="Times New Roman"/>
          <w:kern w:val="0"/>
          <w:sz w:val="20"/>
          <w:szCs w:val="20"/>
          <w:lang w:val="en-US" w:eastAsia="zh-CN" w:bidi="ar"/>
        </w:rPr>
        <w:t xml:space="preserve"> = 40 and M</w:t>
      </w:r>
      <w:r>
        <w:rPr>
          <w:rFonts w:hint="default" w:ascii="Times New Roman" w:hAnsi="Times New Roman" w:eastAsia="Times New Roman" w:cs="Times New Roman"/>
          <w:kern w:val="0"/>
          <w:sz w:val="20"/>
          <w:szCs w:val="20"/>
          <w:vertAlign w:val="subscript"/>
          <w:lang w:val="en-US" w:eastAsia="zh-CN" w:bidi="ar"/>
        </w:rPr>
        <w:t>in</w:t>
      </w:r>
      <w:r>
        <w:rPr>
          <w:rFonts w:hint="default" w:ascii="Times New Roman" w:hAnsi="Times New Roman" w:eastAsia="Times New Roman" w:cs="Times New Roman"/>
          <w:kern w:val="0"/>
          <w:sz w:val="20"/>
          <w:szCs w:val="20"/>
          <w:lang w:val="en-US" w:eastAsia="zh-CN" w:bidi="ar"/>
        </w:rPr>
        <w:t xml:space="preserve"> = 10, if the </w:t>
      </w:r>
      <w:r>
        <w:rPr>
          <w:rFonts w:hint="default" w:ascii="Times New Roman" w:hAnsi="Times New Roman" w:eastAsia="?? ??" w:cs="Times New Roman"/>
          <w:kern w:val="0"/>
          <w:sz w:val="20"/>
          <w:szCs w:val="20"/>
          <w:lang w:val="en-US" w:eastAsia="en-US" w:bidi="ar"/>
        </w:rPr>
        <w:t xml:space="preserve">CSI-RS </w:t>
      </w:r>
      <w:r>
        <w:rPr>
          <w:rFonts w:hint="default" w:ascii="Times New Roman" w:hAnsi="Times New Roman" w:eastAsia="Times New Roman" w:cs="Arial"/>
          <w:kern w:val="0"/>
          <w:sz w:val="20"/>
          <w:szCs w:val="20"/>
          <w:lang w:val="en-US" w:eastAsia="en-US" w:bidi="ar"/>
        </w:rPr>
        <w:t>resource</w:t>
      </w:r>
      <w:r>
        <w:rPr>
          <w:rFonts w:hint="default" w:ascii="Times New Roman" w:hAnsi="Times New Roman" w:eastAsia="Times New Roman" w:cs="Times New Roman"/>
          <w:kern w:val="0"/>
          <w:sz w:val="20"/>
          <w:szCs w:val="20"/>
          <w:lang w:val="en-US" w:eastAsia="zh-CN" w:bidi="ar"/>
        </w:rPr>
        <w:t xml:space="preserve"> configured for RLM is transmitted with higher layer CSI-RS parameter </w:t>
      </w:r>
      <w:r>
        <w:rPr>
          <w:rFonts w:hint="default" w:ascii="Times New Roman" w:hAnsi="Times New Roman" w:eastAsia="Times New Roman" w:cs="Times New Roman"/>
          <w:i/>
          <w:iCs w:val="0"/>
          <w:kern w:val="0"/>
          <w:sz w:val="20"/>
          <w:szCs w:val="20"/>
          <w:lang w:val="en-US" w:eastAsia="zh-CN" w:bidi="ar"/>
        </w:rPr>
        <w:t>density</w:t>
      </w:r>
      <w:r>
        <w:rPr>
          <w:rFonts w:hint="default" w:ascii="Times New Roman" w:hAnsi="Times New Roman" w:eastAsia="Times New Roman" w:cs="Times New Roman"/>
          <w:kern w:val="0"/>
          <w:sz w:val="20"/>
          <w:szCs w:val="20"/>
          <w:lang w:val="en-US" w:eastAsia="zh-CN" w:bidi="ar"/>
        </w:rPr>
        <w:t xml:space="preserve"> TS 38.211 [6], </w:t>
      </w:r>
      <w:r>
        <w:rPr>
          <w:rFonts w:hint="default" w:ascii="Times New Roman" w:hAnsi="Times New Roman" w:eastAsia="Times New Roman" w:cs="Times New Roman"/>
          <w:kern w:val="0"/>
          <w:sz w:val="20"/>
          <w:szCs w:val="20"/>
          <w:lang w:val="en-US" w:eastAsia="ko" w:bidi="ar"/>
        </w:rPr>
        <w:t>clause</w:t>
      </w:r>
      <w:r>
        <w:rPr>
          <w:rFonts w:hint="default" w:ascii="Times New Roman" w:hAnsi="Times New Roman" w:eastAsia="Times New Roman" w:cs="Times New Roman"/>
          <w:kern w:val="0"/>
          <w:sz w:val="20"/>
          <w:szCs w:val="20"/>
          <w:lang w:val="en-US" w:eastAsia="zh-CN" w:bidi="ar"/>
        </w:rPr>
        <w:t xml:space="preserve"> 7.4.1, set to 3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8.1C.3.2-1: Evaluation period T</w:t>
      </w:r>
      <w:r>
        <w:rPr>
          <w:rFonts w:hint="default" w:ascii="Arial" w:hAnsi="Arial" w:eastAsia="Times New Roman" w:cs="Times New Roman"/>
          <w:b/>
          <w:bCs w:val="0"/>
          <w:kern w:val="0"/>
          <w:sz w:val="20"/>
          <w:szCs w:val="20"/>
          <w:vertAlign w:val="subscript"/>
          <w:lang w:val="en-US" w:eastAsia="zh-CN" w:bidi="ar"/>
        </w:rPr>
        <w:t>Evaluate_out_CSI-RS</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Evaluate_in_CSI-RS</w:t>
      </w:r>
      <w:r>
        <w:rPr>
          <w:rFonts w:hint="default" w:ascii="Arial" w:hAnsi="Arial" w:eastAsia="Times New Roman" w:cs="Times New Roman"/>
          <w:b/>
          <w:bCs w:val="0"/>
          <w:kern w:val="0"/>
          <w:sz w:val="20"/>
          <w:szCs w:val="20"/>
          <w:lang w:val="en-US" w:eastAsia="zh-CN" w:bidi="ar"/>
        </w:rPr>
        <w:t xml:space="preserve"> for FR1</w:t>
      </w:r>
      <w:ins w:id="54" w:author="ZTE Derrick meeting-pre" w:date="2025-05-06T14:14:22Z">
        <w:r>
          <w:rPr>
            <w:rFonts w:hint="eastAsia" w:ascii="Arial" w:hAnsi="Arial" w:eastAsia="Times New Roman" w:cs="Times New Roman"/>
            <w:b/>
            <w:bCs w:val="0"/>
            <w:kern w:val="0"/>
            <w:sz w:val="20"/>
            <w:szCs w:val="20"/>
            <w:lang w:val="en-US" w:eastAsia="zh-CN" w:bidi="ar"/>
          </w:rPr>
          <w:t xml:space="preserve"> </w:t>
        </w:r>
      </w:ins>
      <w:ins w:id="55" w:author="ZTE Derrick meeting-pre" w:date="2025-05-06T14:14:20Z">
        <w:r>
          <w:rPr>
            <w:rFonts w:hint="eastAsia" w:ascii="Times New Roman" w:hAnsi="Times New Roman" w:eastAsia="Times New Roman" w:cs="v4.2.0"/>
            <w:b/>
            <w:bCs/>
            <w:kern w:val="0"/>
            <w:sz w:val="20"/>
            <w:szCs w:val="20"/>
            <w:highlight w:val="none"/>
            <w:lang w:val="en-US" w:eastAsia="zh-CN" w:bidi="ar"/>
          </w:rPr>
          <w:t>and</w:t>
        </w:r>
      </w:ins>
      <w:ins w:id="56" w:author="ZTE Derrick meeting-pre" w:date="2025-05-06T14:14:20Z">
        <w:r>
          <w:rPr>
            <w:rFonts w:hint="eastAsia" w:ascii="Times New Roman" w:hAnsi="Times New Roman" w:eastAsia="Times New Roman" w:cs="v4.2.0"/>
            <w:b/>
            <w:bCs/>
            <w:kern w:val="0"/>
            <w:sz w:val="20"/>
            <w:szCs w:val="20"/>
            <w:lang w:val="en-US" w:eastAsia="zh-CN" w:bidi="ar"/>
          </w:rPr>
          <w:t xml:space="preserve"> Ku band NTN supporting FR</w:t>
        </w:r>
      </w:ins>
      <w:ins w:id="57" w:author="ZTE Derrick meeting-pre" w:date="2025-05-06T14:14:20Z">
        <w:r>
          <w:rPr>
            <w:rFonts w:hint="eastAsia" w:eastAsia="Times New Roman" w:cs="v4.2.0"/>
            <w:b/>
            <w:bCs/>
            <w:kern w:val="0"/>
            <w:sz w:val="20"/>
            <w:szCs w:val="20"/>
            <w:lang w:val="en-US" w:eastAsia="zh-CN" w:bidi="ar"/>
          </w:rPr>
          <w:t>1</w:t>
        </w:r>
      </w:ins>
      <w:ins w:id="58" w:author="ZTE Derrick meeting-pre" w:date="2025-05-06T14:14:20Z">
        <w:r>
          <w:rPr>
            <w:rFonts w:hint="eastAsia" w:ascii="Times New Roman" w:hAnsi="Times New Roman" w:eastAsia="Times New Roman" w:cs="v4.2.0"/>
            <w:b/>
            <w:bCs/>
            <w:kern w:val="0"/>
            <w:sz w:val="20"/>
            <w:szCs w:val="20"/>
            <w:lang w:val="en-US" w:eastAsia="zh-CN" w:bidi="ar"/>
          </w:rPr>
          <w:t xml:space="preserve"> numerology</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Evaluate_out_CSI-RS</w:t>
            </w:r>
            <w:r>
              <w:rPr>
                <w:rFonts w:hint="default" w:ascii="Arial" w:hAnsi="Arial" w:eastAsia="Times New Roman" w:cs="Times New Roman"/>
                <w:b/>
                <w:bCs w:val="0"/>
                <w:kern w:val="0"/>
                <w:sz w:val="18"/>
                <w:szCs w:val="20"/>
                <w:lang w:val="en-US" w:eastAsia="zh-CN" w:bidi="ar"/>
              </w:rPr>
              <w:t xml:space="preserve"> (ms) </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Max(200, Ceil(M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Max(100, </w:t>
            </w: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Max(200, Ceil(1.5</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Max(100, Ceil(1.5</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&gt; </w:t>
            </w:r>
            <w:r>
              <w:rPr>
                <w:rFonts w:hint="default" w:ascii="Arial" w:hAnsi="Arial" w:eastAsia="Times New Roman" w:cs="Times New Roman"/>
                <w:kern w:val="0"/>
                <w:sz w:val="18"/>
                <w:szCs w:val="20"/>
                <w:lang w:val="en-US" w:eastAsia="zh-CN" w:bidi="ar"/>
              </w:rPr>
              <w: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28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w:t>
            </w:r>
            <w:r>
              <w:rPr>
                <w:rFonts w:hint="default" w:ascii="Arial" w:hAnsi="Arial" w:eastAsia="Times New Roman" w:cs="Times New Roman"/>
                <w:kern w:val="0"/>
                <w:sz w:val="18"/>
                <w:szCs w:val="20"/>
                <w:lang w:val="en-US" w:eastAsia="ko" w:bidi="ar"/>
              </w:rPr>
              <w:t>OTE</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2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the CSI-RS resource configured for RLM. The requirements in this table apply for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equal to 5 ms, 10 ms, 20 ms or 40 ms.</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hint="default"/>
          <w:lang w:val="en-US"/>
        </w:rPr>
      </w:pPr>
      <w:r>
        <w:rPr>
          <w:rFonts w:hint="default" w:ascii="Arial" w:hAnsi="Arial" w:eastAsia="Times New Roman" w:cs="Times New Roman"/>
          <w:b/>
          <w:bCs w:val="0"/>
          <w:kern w:val="0"/>
          <w:sz w:val="20"/>
          <w:szCs w:val="20"/>
          <w:lang w:val="en-US" w:eastAsia="zh-CN" w:bidi="ar"/>
        </w:rPr>
        <w:t>Table 8.1C.3.2-2: Evaluation period T</w:t>
      </w:r>
      <w:r>
        <w:rPr>
          <w:rFonts w:hint="default" w:ascii="Arial" w:hAnsi="Arial" w:eastAsia="Times New Roman" w:cs="Times New Roman"/>
          <w:b/>
          <w:bCs w:val="0"/>
          <w:kern w:val="0"/>
          <w:sz w:val="20"/>
          <w:szCs w:val="20"/>
          <w:vertAlign w:val="subscript"/>
          <w:lang w:val="en-US" w:eastAsia="zh-CN" w:bidi="ar"/>
        </w:rPr>
        <w:t>Evaluate_out_CSI-RS</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Evaluate_in_CSI-RS</w:t>
      </w:r>
      <w:r>
        <w:rPr>
          <w:rFonts w:hint="default" w:ascii="Arial" w:hAnsi="Arial" w:eastAsia="Times New Roman" w:cs="Times New Roman"/>
          <w:b/>
          <w:bCs w:val="0"/>
          <w:kern w:val="0"/>
          <w:sz w:val="20"/>
          <w:szCs w:val="20"/>
          <w:lang w:val="en-US" w:eastAsia="zh-CN" w:bidi="ar"/>
        </w:rPr>
        <w:t xml:space="preserve"> for FR2-NTN</w:t>
      </w:r>
      <w:ins w:id="59" w:author="ZTE Derrick meeting-pre" w:date="2025-05-06T14:14:31Z">
        <w:r>
          <w:rPr>
            <w:rFonts w:hint="eastAsia" w:ascii="Arial" w:hAnsi="Arial" w:eastAsia="Times New Roman" w:cs="Times New Roman"/>
            <w:b/>
            <w:bCs w:val="0"/>
            <w:kern w:val="0"/>
            <w:sz w:val="20"/>
            <w:szCs w:val="20"/>
            <w:lang w:val="en-US" w:eastAsia="zh-CN" w:bidi="ar"/>
          </w:rPr>
          <w:t xml:space="preserve"> </w:t>
        </w:r>
      </w:ins>
      <w:ins w:id="60" w:author="ZTE Derrick meeting-pre" w:date="2025-05-06T14:14:32Z">
        <w:r>
          <w:rPr>
            <w:rFonts w:hint="eastAsia" w:ascii="Times New Roman" w:hAnsi="Times New Roman" w:eastAsia="Times New Roman" w:cs="v4.2.0"/>
            <w:b/>
            <w:bCs/>
            <w:kern w:val="0"/>
            <w:sz w:val="20"/>
            <w:szCs w:val="20"/>
            <w:highlight w:val="none"/>
            <w:lang w:val="en-US" w:eastAsia="zh-CN" w:bidi="ar"/>
          </w:rPr>
          <w:t>and</w:t>
        </w:r>
      </w:ins>
      <w:ins w:id="61" w:author="ZTE Derrick meeting-pre" w:date="2025-05-06T14:14:32Z">
        <w:r>
          <w:rPr>
            <w:rFonts w:hint="eastAsia" w:ascii="Times New Roman" w:hAnsi="Times New Roman" w:eastAsia="Times New Roman" w:cs="v4.2.0"/>
            <w:b/>
            <w:bCs/>
            <w:kern w:val="0"/>
            <w:sz w:val="20"/>
            <w:szCs w:val="20"/>
            <w:lang w:val="en-US" w:eastAsia="zh-CN" w:bidi="ar"/>
          </w:rPr>
          <w:t xml:space="preserve"> Ku band NTN supporting FR</w:t>
        </w:r>
      </w:ins>
      <w:ins w:id="62" w:author="ZTE Derrick meeting-pre" w:date="2025-05-06T14:14:39Z">
        <w:r>
          <w:rPr>
            <w:rFonts w:hint="eastAsia" w:cs="v4.2.0"/>
            <w:b/>
            <w:bCs/>
            <w:kern w:val="0"/>
            <w:sz w:val="20"/>
            <w:szCs w:val="20"/>
            <w:lang w:val="en-US" w:eastAsia="zh-CN" w:bidi="ar"/>
          </w:rPr>
          <w:t>2</w:t>
        </w:r>
      </w:ins>
      <w:ins w:id="63" w:author="ZTE Derrick meeting-pre" w:date="2025-05-06T14:14:32Z">
        <w:r>
          <w:rPr>
            <w:rFonts w:hint="eastAsia" w:ascii="Times New Roman" w:hAnsi="Times New Roman" w:eastAsia="Times New Roman" w:cs="v4.2.0"/>
            <w:b/>
            <w:bCs/>
            <w:kern w:val="0"/>
            <w:sz w:val="20"/>
            <w:szCs w:val="20"/>
            <w:lang w:val="en-US" w:eastAsia="zh-CN" w:bidi="ar"/>
          </w:rPr>
          <w:t xml:space="preserve"> numerology</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Configuration</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Evaluate_out_CSI-RS</w:t>
            </w:r>
            <w:r>
              <w:rPr>
                <w:rFonts w:hint="default" w:ascii="Arial" w:hAnsi="Arial" w:eastAsia="Times New Roman" w:cs="Times New Roman"/>
                <w:b/>
                <w:bCs w:val="0"/>
                <w:kern w:val="0"/>
                <w:sz w:val="18"/>
                <w:szCs w:val="20"/>
                <w:lang w:val="en-US" w:eastAsia="zh-CN" w:bidi="ar"/>
              </w:rPr>
              <w:t xml:space="preserve"> (ms) </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Evaluate_in_CSI-RS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 DRX</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Max(200, Ceil(M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Max(100, </w:t>
            </w: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Max(200, Ceil(1.5</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Max(100, Ceil(1.5</w:t>
            </w:r>
            <w:r>
              <w:rPr>
                <w:rFonts w:hint="default" w:ascii="Arial" w:hAnsi="Arial" w:eastAsia="Times New Roman" w:cs="Arial"/>
                <w:kern w:val="0"/>
                <w:sz w:val="18"/>
                <w:szCs w:val="20"/>
                <w:lang w:val="en-US" w:eastAsia="zh-CN" w:bidi="ar"/>
              </w:rPr>
              <w:t>×</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37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DRX </w:t>
            </w:r>
            <w:r>
              <w:rPr>
                <w:rFonts w:hint="default" w:ascii="Arial" w:hAnsi="Arial" w:eastAsia="Times New Roman" w:cs="Arial"/>
                <w:kern w:val="0"/>
                <w:sz w:val="18"/>
                <w:szCs w:val="20"/>
                <w:lang w:val="en-US" w:eastAsia="zh-CN" w:bidi="ar"/>
              </w:rPr>
              <w:t xml:space="preserve">&gt; </w:t>
            </w:r>
            <w:r>
              <w:rPr>
                <w:rFonts w:hint="default" w:ascii="Arial" w:hAnsi="Arial" w:eastAsia="Times New Roman" w:cs="Times New Roman"/>
                <w:kern w:val="0"/>
                <w:sz w:val="18"/>
                <w:szCs w:val="20"/>
                <w:lang w:val="en-US" w:eastAsia="zh-CN" w:bidi="ar"/>
              </w:rPr>
              <w:t>320 ms</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out</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c>
          <w:tcPr>
            <w:tcW w:w="3649"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in</w:t>
            </w:r>
            <w:r>
              <w:rPr>
                <w:rFonts w:hint="default" w:ascii="Arial" w:hAnsi="Arial" w:eastAsia="Times New Roman" w:cs="Arial"/>
                <w:kern w:val="0"/>
                <w:sz w:val="18"/>
                <w:szCs w:val="20"/>
                <w:lang w:val="en-US" w:eastAsia="zh-CN" w:bidi="ar"/>
              </w:rPr>
              <w:t>×P</w:t>
            </w:r>
            <w:r>
              <w:rPr>
                <w:rFonts w:hint="default" w:ascii="Arial" w:hAnsi="Arial" w:eastAsia="Times New Roman" w:cs="v4.2.0"/>
                <w:kern w:val="0"/>
                <w:sz w:val="18"/>
                <w:szCs w:val="20"/>
                <w:lang w:val="en-US" w:eastAsia="zh-CN" w:bidi="ar"/>
              </w:rPr>
              <w:t xml:space="preserv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928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w:t>
            </w:r>
            <w:r>
              <w:rPr>
                <w:rFonts w:hint="default" w:ascii="Arial" w:hAnsi="Arial" w:eastAsia="Times New Roman" w:cs="Times New Roman"/>
                <w:kern w:val="0"/>
                <w:sz w:val="18"/>
                <w:szCs w:val="20"/>
                <w:lang w:val="en-US" w:eastAsia="ko" w:bidi="ar"/>
              </w:rPr>
              <w:t>OTE</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28"/>
                <w:szCs w:val="20"/>
                <w:lang w:val="en-US" w:eastAsia="zh-CN" w:bidi="ar"/>
              </w:rPr>
              <w:tab/>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is the periodicity of the CSI-RS resource configured for RLM. The requirements in this table apply for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Times New Roman"/>
                <w:kern w:val="0"/>
                <w:sz w:val="18"/>
                <w:szCs w:val="20"/>
                <w:lang w:val="en-US" w:eastAsia="zh-CN" w:bidi="ar"/>
              </w:rPr>
              <w:t xml:space="preserve"> equal to 5 ms, 10 ms, 20 ms or 40 ms.</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Times New Roman"/>
                <w:kern w:val="0"/>
                <w:sz w:val="18"/>
                <w:szCs w:val="20"/>
                <w:lang w:val="en-US" w:eastAsia="zh-CN" w:bidi="ar"/>
              </w:rPr>
              <w:t xml:space="preserve"> is the DRX cycle length.</w:t>
            </w:r>
          </w:p>
        </w:tc>
      </w:tr>
    </w:tbl>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4</w:t>
      </w:r>
      <w:r>
        <w:rPr>
          <w:rFonts w:eastAsia="宋体"/>
          <w:highlight w:val="yellow"/>
          <w:lang w:eastAsia="zh-CN"/>
        </w:rPr>
        <w:t>&gt;</w:t>
      </w:r>
    </w:p>
    <w:p>
      <w:pPr>
        <w:pStyle w:val="5"/>
        <w:widowControl/>
        <w:rPr>
          <w:rFonts w:hint="default" w:eastAsiaTheme="minorEastAsia"/>
          <w:lang w:val="en-US" w:eastAsia="zh-CN"/>
        </w:rPr>
      </w:pPr>
      <w:r>
        <w:rPr>
          <w:lang w:val="en-US"/>
        </w:rPr>
        <w:t>8.1C.7.1</w:t>
      </w:r>
      <w:r>
        <w:rPr>
          <w:lang w:val="en-US"/>
        </w:rPr>
        <w:tab/>
      </w:r>
      <w:r>
        <w:rPr>
          <w:lang w:val="en-US"/>
        </w:rPr>
        <w:t>Scheduling availability of UE performing radio link monitoring with a same subcarrier spacing as PDSCH/PDCCH on FR1</w:t>
      </w:r>
      <w:ins w:id="64" w:author="ZTE Derrick meeting-pre" w:date="2025-05-06T14:17:14Z">
        <w:r>
          <w:rPr>
            <w:rFonts w:hint="eastAsia"/>
            <w:lang w:val="en-US" w:eastAsia="zh-CN"/>
          </w:rPr>
          <w:t>,</w:t>
        </w:r>
      </w:ins>
      <w:del w:id="65" w:author="ZTE Derrick meeting-pre" w:date="2025-05-06T14:17:13Z">
        <w:r>
          <w:rPr>
            <w:lang w:val="en-US"/>
          </w:rPr>
          <w:delText xml:space="preserve"> </w:delText>
        </w:r>
      </w:del>
      <w:del w:id="66" w:author="ZTE Derrick meeting-pre" w:date="2025-05-06T14:17:12Z">
        <w:r>
          <w:rPr>
            <w:lang w:val="en-US"/>
          </w:rPr>
          <w:delText>and</w:delText>
        </w:r>
      </w:del>
      <w:r>
        <w:rPr>
          <w:lang w:val="en-US"/>
        </w:rPr>
        <w:t xml:space="preserve"> FR2-NTN</w:t>
      </w:r>
      <w:ins w:id="67" w:author="ZTE Derrick meeting-pre" w:date="2025-05-06T14:17:16Z">
        <w:r>
          <w:rPr>
            <w:rFonts w:hint="eastAsia"/>
            <w:lang w:val="en-US" w:eastAsia="zh-CN"/>
          </w:rPr>
          <w:t xml:space="preserve"> and</w:t>
        </w:r>
      </w:ins>
      <w:ins w:id="68" w:author="ZTE Derrick meeting-pre" w:date="2025-05-06T14:17:17Z">
        <w:r>
          <w:rPr>
            <w:rFonts w:hint="eastAsia"/>
            <w:lang w:val="en-US" w:eastAsia="zh-CN"/>
          </w:rPr>
          <w:t xml:space="preserve"> </w:t>
        </w:r>
      </w:ins>
      <w:ins w:id="69" w:author="ZTE Derrick meeting-pre" w:date="2025-05-06T14:17:18Z">
        <w:r>
          <w:rPr>
            <w:rFonts w:hint="eastAsia"/>
            <w:lang w:val="en-US" w:eastAsia="zh-CN"/>
          </w:rPr>
          <w:t>Ku b</w:t>
        </w:r>
      </w:ins>
      <w:ins w:id="70" w:author="ZTE Derrick meeting-pre" w:date="2025-05-06T14:17:19Z">
        <w:r>
          <w:rPr>
            <w:rFonts w:hint="eastAsia"/>
            <w:lang w:val="en-US" w:eastAsia="zh-CN"/>
          </w:rPr>
          <w:t xml:space="preserve">and </w:t>
        </w:r>
      </w:ins>
      <w:ins w:id="71" w:author="ZTE Derrick meeting-pre" w:date="2025-05-06T14:17:20Z">
        <w:r>
          <w:rPr>
            <w:rFonts w:hint="eastAsia"/>
            <w:lang w:val="en-US" w:eastAsia="zh-CN"/>
          </w:rPr>
          <w:t>NTN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radio link monitoring</w:t>
      </w:r>
      <w:r>
        <w:rPr>
          <w:rFonts w:hint="default" w:ascii="Times New Roman" w:hAnsi="Times New Roman" w:eastAsia="Times New Roman" w:cs="Times New Roman"/>
          <w:kern w:val="0"/>
          <w:sz w:val="20"/>
          <w:szCs w:val="20"/>
          <w:lang w:val="en-US" w:eastAsia="zh-CN" w:bidi="ar"/>
        </w:rPr>
        <w:t xml:space="preserve"> performed with a same subcarrier spacing as PDSCH/PDCCH on FR1</w:t>
      </w:r>
      <w:ins w:id="72" w:author="ZTE Derrick meeting-pre" w:date="2025-05-06T14:17:25Z">
        <w:r>
          <w:rPr>
            <w:rFonts w:hint="eastAsia" w:ascii="Times New Roman" w:hAnsi="Times New Roman" w:eastAsia="Times New Roman" w:cs="Times New Roman"/>
            <w:kern w:val="0"/>
            <w:sz w:val="20"/>
            <w:szCs w:val="20"/>
            <w:lang w:val="en-US" w:eastAsia="zh-CN" w:bidi="ar"/>
          </w:rPr>
          <w:t>,</w:t>
        </w:r>
      </w:ins>
      <w:del w:id="73" w:author="ZTE Derrick meeting-pre" w:date="2025-05-06T14:17:24Z">
        <w:r>
          <w:rPr>
            <w:rFonts w:hint="default" w:ascii="Times New Roman" w:hAnsi="Times New Roman" w:eastAsia="Times New Roman" w:cs="Times New Roman"/>
            <w:kern w:val="0"/>
            <w:sz w:val="20"/>
            <w:szCs w:val="20"/>
            <w:lang w:val="en-US" w:eastAsia="zh-CN" w:bidi="ar"/>
          </w:rPr>
          <w:delText xml:space="preserve"> </w:delText>
        </w:r>
      </w:del>
      <w:del w:id="74" w:author="ZTE Derrick meeting-pre" w:date="2025-05-06T14:17:23Z">
        <w:r>
          <w:rPr>
            <w:rFonts w:hint="default" w:ascii="Times New Roman" w:hAnsi="Times New Roman" w:eastAsia="Times New Roman" w:cs="Times New Roman"/>
            <w:kern w:val="0"/>
            <w:sz w:val="20"/>
            <w:szCs w:val="20"/>
            <w:lang w:val="en-US" w:eastAsia="zh-CN" w:bidi="ar"/>
          </w:rPr>
          <w:delText>and</w:delText>
        </w:r>
      </w:del>
      <w:r>
        <w:rPr>
          <w:rFonts w:hint="default" w:ascii="Times New Roman" w:hAnsi="Times New Roman" w:eastAsia="Times New Roman" w:cs="Times New Roman"/>
          <w:kern w:val="0"/>
          <w:sz w:val="20"/>
          <w:szCs w:val="20"/>
          <w:lang w:val="en-US" w:eastAsia="zh-CN" w:bidi="ar"/>
        </w:rPr>
        <w:t xml:space="preserve"> FR2-NTN</w:t>
      </w:r>
      <w:ins w:id="75" w:author="ZTE Derrick meeting-pre" w:date="2025-05-06T14:17:28Z">
        <w:r>
          <w:rPr>
            <w:rFonts w:hint="eastAsia" w:ascii="Times New Roman" w:hAnsi="Times New Roman" w:eastAsia="Times New Roman" w:cs="Times New Roman"/>
            <w:kern w:val="0"/>
            <w:sz w:val="20"/>
            <w:szCs w:val="20"/>
            <w:lang w:val="en-US" w:eastAsia="zh-CN" w:bidi="ar"/>
          </w:rPr>
          <w:t xml:space="preserve"> and </w:t>
        </w:r>
      </w:ins>
      <w:ins w:id="76" w:author="ZTE Derrick meeting-pre" w:date="2025-05-06T14:17:29Z">
        <w:r>
          <w:rPr>
            <w:rFonts w:hint="eastAsia" w:ascii="Times New Roman" w:hAnsi="Times New Roman" w:eastAsia="Times New Roman" w:cs="Times New Roman"/>
            <w:kern w:val="0"/>
            <w:sz w:val="20"/>
            <w:szCs w:val="20"/>
            <w:lang w:val="en-US" w:eastAsia="zh-CN" w:bidi="ar"/>
          </w:rPr>
          <w:t>Ku b</w:t>
        </w:r>
      </w:ins>
      <w:ins w:id="77" w:author="ZTE Derrick meeting-pre" w:date="2025-05-06T14:17:30Z">
        <w:r>
          <w:rPr>
            <w:rFonts w:hint="eastAsia" w:ascii="Times New Roman" w:hAnsi="Times New Roman" w:eastAsia="Times New Roman" w:cs="Times New Roman"/>
            <w:kern w:val="0"/>
            <w:sz w:val="20"/>
            <w:szCs w:val="20"/>
            <w:lang w:val="en-US" w:eastAsia="zh-CN" w:bidi="ar"/>
          </w:rPr>
          <w:t xml:space="preserve">and </w:t>
        </w:r>
      </w:ins>
      <w:ins w:id="78" w:author="ZTE Derrick meeting-pre" w:date="2025-05-06T14:17:31Z">
        <w:r>
          <w:rPr>
            <w:rFonts w:hint="eastAsia" w:ascii="Times New Roman" w:hAnsi="Times New Roman" w:eastAsia="Times New Roman" w:cs="Times New Roman"/>
            <w:kern w:val="0"/>
            <w:sz w:val="20"/>
            <w:szCs w:val="20"/>
            <w:lang w:val="en-US" w:eastAsia="zh-CN" w:bidi="ar"/>
          </w:rPr>
          <w:t>NTN</w:t>
        </w:r>
      </w:ins>
      <w:r>
        <w:rPr>
          <w:rFonts w:hint="default" w:ascii="Times New Roman" w:hAnsi="Times New Roman" w:eastAsia="Times New Roman" w:cs="Times New Roman"/>
          <w:kern w:val="0"/>
          <w:sz w:val="20"/>
          <w:szCs w:val="20"/>
          <w:lang w:val="en-US" w:eastAsia="zh-CN" w:bidi="ar"/>
        </w:rPr>
        <w:t>.</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5</w:t>
      </w:r>
      <w:r>
        <w:rPr>
          <w:rFonts w:eastAsia="宋体"/>
          <w:highlight w:val="yellow"/>
          <w:lang w:eastAsia="zh-CN"/>
        </w:rPr>
        <w:t>&gt;</w:t>
      </w:r>
    </w:p>
    <w:p>
      <w:pPr>
        <w:pStyle w:val="5"/>
        <w:widowControl/>
        <w:rPr>
          <w:rFonts w:hint="default" w:eastAsiaTheme="minorEastAsia"/>
          <w:lang w:val="en-US" w:eastAsia="zh-CN"/>
        </w:rPr>
      </w:pPr>
      <w:r>
        <w:rPr>
          <w:lang w:val="en-US"/>
        </w:rPr>
        <w:t>8.1C.7.2</w:t>
      </w:r>
      <w:r>
        <w:rPr>
          <w:lang w:val="en-US"/>
        </w:rPr>
        <w:tab/>
      </w:r>
      <w:r>
        <w:rPr>
          <w:lang w:val="en-US"/>
        </w:rPr>
        <w:t>Scheduling availability of UE performing radio link monitoring with a different subcarrier spacing than PDSCH/PDCCH on FR1</w:t>
      </w:r>
      <w:ins w:id="79" w:author="ZTE Derrick meeting-pre" w:date="2025-05-06T14:17:36Z">
        <w:r>
          <w:rPr>
            <w:rFonts w:hint="eastAsia"/>
            <w:lang w:val="en-US" w:eastAsia="zh-CN"/>
          </w:rPr>
          <w:t>,</w:t>
        </w:r>
      </w:ins>
      <w:del w:id="80" w:author="ZTE Derrick meeting-pre" w:date="2025-05-06T14:17:35Z">
        <w:r>
          <w:rPr>
            <w:lang w:val="en-US"/>
          </w:rPr>
          <w:delText xml:space="preserve"> and</w:delText>
        </w:r>
      </w:del>
      <w:r>
        <w:rPr>
          <w:lang w:val="en-US"/>
        </w:rPr>
        <w:t xml:space="preserve"> FR2-NTN</w:t>
      </w:r>
      <w:ins w:id="81" w:author="ZTE Derrick meeting-pre" w:date="2025-05-06T14:17:40Z">
        <w:r>
          <w:rPr>
            <w:rFonts w:hint="eastAsia"/>
            <w:lang w:val="en-US" w:eastAsia="zh-CN"/>
          </w:rPr>
          <w:t xml:space="preserve"> and </w:t>
        </w:r>
      </w:ins>
      <w:ins w:id="82" w:author="ZTE Derrick meeting-pre" w:date="2025-05-06T14:17:41Z">
        <w:r>
          <w:rPr>
            <w:rFonts w:hint="eastAsia"/>
            <w:lang w:val="en-US" w:eastAsia="zh-CN"/>
          </w:rPr>
          <w:t>Ku ban</w:t>
        </w:r>
      </w:ins>
      <w:ins w:id="83" w:author="ZTE Derrick meeting-pre" w:date="2025-05-06T14:17:42Z">
        <w:r>
          <w:rPr>
            <w:rFonts w:hint="eastAsia"/>
            <w:lang w:val="en-US" w:eastAsia="zh-CN"/>
          </w:rPr>
          <w:t>d N</w:t>
        </w:r>
      </w:ins>
      <w:ins w:id="84" w:author="ZTE Derrick meeting-pre" w:date="2025-05-06T14:17:43Z">
        <w:r>
          <w:rPr>
            <w:rFonts w:hint="eastAsia"/>
            <w:lang w:val="en-US" w:eastAsia="zh-CN"/>
          </w:rPr>
          <w:t>TN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en-US" w:bidi="ar"/>
        </w:rPr>
        <w:t>For UEs which support</w:t>
      </w:r>
      <w:r>
        <w:rPr>
          <w:rFonts w:hint="default" w:ascii="Times New Roman" w:hAnsi="Times New Roman" w:eastAsia="Times New Roman" w:cs="Times New Roman"/>
          <w:i/>
          <w:iCs w:val="0"/>
          <w:kern w:val="0"/>
          <w:sz w:val="20"/>
          <w:szCs w:val="20"/>
          <w:lang w:val="en-US" w:eastAsia="en-US"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en-US"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radio link monitoring based on SSB as RLM-RS</w:t>
      </w:r>
      <w:r>
        <w:rPr>
          <w:rFonts w:hint="default" w:ascii="Times New Roman" w:hAnsi="Times New Roman" w:eastAsia="Times New Roman" w:cs="Times New Roman"/>
          <w:kern w:val="0"/>
          <w:sz w:val="20"/>
          <w:szCs w:val="20"/>
          <w:lang w:val="en-US" w:eastAsia="en-US" w:bidi="ar"/>
        </w:rPr>
        <w:t xml:space="preserve">. For UEs which do not support </w:t>
      </w:r>
      <w:r>
        <w:rPr>
          <w:rFonts w:hint="default" w:ascii="Times New Roman" w:hAnsi="Times New Roman" w:eastAsia="Times New Roman" w:cs="Times New Roman"/>
          <w:i/>
          <w:iCs w:val="0"/>
          <w:kern w:val="0"/>
          <w:sz w:val="20"/>
          <w:szCs w:val="20"/>
          <w:lang w:val="en-US" w:eastAsia="en-US" w:bidi="ar"/>
        </w:rPr>
        <w:t xml:space="preserve">simultaneousRxDataSSB-DiffNumerology </w:t>
      </w:r>
      <w:r>
        <w:rPr>
          <w:rFonts w:hint="default" w:ascii="Times New Roman" w:hAnsi="Times New Roman" w:eastAsia="Times New Roman" w:cs="Times New Roman"/>
          <w:kern w:val="0"/>
          <w:sz w:val="20"/>
          <w:szCs w:val="20"/>
          <w:lang w:val="en-US" w:eastAsia="en-US" w:bidi="ar"/>
        </w:rPr>
        <w:t xml:space="preserve">[14] the following restrictions apply due to </w:t>
      </w:r>
      <w:r>
        <w:rPr>
          <w:rFonts w:hint="default" w:ascii="Times New Roman" w:hAnsi="Times New Roman" w:eastAsia="MS Mincho" w:cs="Times New Roman"/>
          <w:kern w:val="0"/>
          <w:sz w:val="20"/>
          <w:szCs w:val="20"/>
          <w:lang w:val="en-US" w:eastAsia="zh-CN" w:bidi="ar"/>
        </w:rPr>
        <w:t>radio link monitoring based on SSB as RLM-RS.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UE is not expected to transmit PUCCH, PUSCH or SRS or receive PDCCH, PDSCH or CSI-RS for tracking or CSI-RS for CQI on SSB symbols to be measured for radio link monitoring.</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6</w:t>
      </w:r>
      <w:r>
        <w:rPr>
          <w:rFonts w:eastAsia="宋体"/>
          <w:highlight w:val="yellow"/>
          <w:lang w:eastAsia="zh-CN"/>
        </w:rPr>
        <w:t>&gt;</w:t>
      </w:r>
    </w:p>
    <w:p>
      <w:pPr>
        <w:pStyle w:val="5"/>
        <w:widowControl/>
        <w:rPr>
          <w:lang w:val="en-US"/>
        </w:rPr>
      </w:pPr>
      <w:r>
        <w:rPr>
          <w:rFonts w:eastAsia="?? ??"/>
          <w:lang w:val="en-US"/>
        </w:rPr>
        <w:t>8.5C.2.2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en-US" w:bidi="ar"/>
        </w:rPr>
        <w:t xml:space="preserve">UE shall be able to evaluate whether the downlink radio link quality on the configured SSB </w:t>
      </w:r>
      <w:r>
        <w:rPr>
          <w:rFonts w:hint="default" w:ascii="Times New Roman" w:hAnsi="Times New Roman" w:eastAsia="Times New Roman" w:cs="Arial"/>
          <w:kern w:val="0"/>
          <w:sz w:val="20"/>
          <w:szCs w:val="20"/>
          <w:lang w:val="en-US" w:eastAsia="en-US" w:bidi="ar"/>
        </w:rPr>
        <w:t xml:space="preserve">resource 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estimated </w:t>
      </w:r>
      <w:r>
        <w:rPr>
          <w:rFonts w:hint="default" w:ascii="Times New Roman" w:hAnsi="Times New Roman" w:eastAsia="?? ??" w:cs="Times New Roman"/>
          <w:kern w:val="0"/>
          <w:sz w:val="20"/>
          <w:szCs w:val="20"/>
          <w:lang w:val="en-US" w:eastAsia="en-US" w:bidi="ar"/>
        </w:rPr>
        <w:t xml:space="preserve">over the last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Evaluate_BFD_SSB</w:t>
      </w:r>
      <w:r>
        <w:rPr>
          <w:rFonts w:hint="default" w:ascii="Times New Roman" w:hAnsi="Times New Roman" w:eastAsia="?? ??" w:cs="Times New Roman"/>
          <w:kern w:val="0"/>
          <w:sz w:val="20"/>
          <w:szCs w:val="20"/>
          <w:lang w:val="en-US" w:eastAsia="en-US" w:bidi="ar"/>
        </w:rPr>
        <w:t xml:space="preserve"> period</w:t>
      </w:r>
      <w:r>
        <w:rPr>
          <w:rFonts w:hint="default" w:ascii="Times New Roman" w:hAnsi="Times New Roman" w:eastAsia="Times New Roman" w:cs="Times New Roman"/>
          <w:kern w:val="0"/>
          <w:sz w:val="20"/>
          <w:szCs w:val="20"/>
          <w:lang w:val="en-US" w:eastAsia="en-US" w:bidi="ar"/>
        </w:rPr>
        <w:t xml:space="preserve"> </w:t>
      </w:r>
      <w:r>
        <w:rPr>
          <w:rFonts w:hint="default" w:ascii="Times New Roman" w:hAnsi="Times New Roman" w:eastAsia="?? ??" w:cs="Times New Roman"/>
          <w:kern w:val="0"/>
          <w:sz w:val="20"/>
          <w:szCs w:val="20"/>
          <w:lang w:val="en-US" w:eastAsia="en-US" w:bidi="ar"/>
        </w:rPr>
        <w:t>becomes worse than the threshold Q</w:t>
      </w:r>
      <w:r>
        <w:rPr>
          <w:rFonts w:hint="default" w:ascii="Times New Roman" w:hAnsi="Times New Roman" w:eastAsia="?? ??" w:cs="Times New Roman"/>
          <w:kern w:val="0"/>
          <w:sz w:val="20"/>
          <w:szCs w:val="20"/>
          <w:vertAlign w:val="subscript"/>
          <w:lang w:val="en-US" w:eastAsia="en-US" w:bidi="ar"/>
        </w:rPr>
        <w:t>out_LR_SSB</w:t>
      </w:r>
      <w:r>
        <w:rPr>
          <w:rFonts w:hint="default" w:ascii="Times New Roman" w:hAnsi="Times New Roman" w:eastAsia="?? ??" w:cs="Times New Roman"/>
          <w:kern w:val="0"/>
          <w:sz w:val="20"/>
          <w:szCs w:val="20"/>
          <w:lang w:val="en-US" w:eastAsia="en-US" w:bidi="ar"/>
        </w:rPr>
        <w:t xml:space="preserve"> within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Evaluate_BFD_SSB</w:t>
      </w:r>
      <w:r>
        <w:rPr>
          <w:rFonts w:hint="default" w:ascii="Times New Roman" w:hAnsi="Times New Roman" w:eastAsia="?? ??" w:cs="Times New Roman"/>
          <w:kern w:val="0"/>
          <w:sz w:val="20"/>
          <w:szCs w:val="20"/>
          <w:lang w:val="en-US" w:eastAsia="en-US" w:bidi="ar"/>
        </w:rPr>
        <w:t xml:space="preserve">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Evaluate_BFD_SSB</w:t>
      </w:r>
      <w:r>
        <w:rPr>
          <w:rFonts w:hint="default" w:ascii="Times New Roman" w:hAnsi="Times New Roman" w:eastAsia="?? ??" w:cs="Times New Roman"/>
          <w:kern w:val="0"/>
          <w:sz w:val="20"/>
          <w:szCs w:val="20"/>
          <w:lang w:val="en-US" w:eastAsia="zh-CN" w:bidi="ar"/>
        </w:rPr>
        <w:t xml:space="preserve"> is defined in table 8.5C.2.2-1 for FR1</w:t>
      </w:r>
      <w:r>
        <w:rPr>
          <w:rFonts w:hint="eastAsia" w:ascii="Times New Roman" w:hAnsi="Times New Roman" w:eastAsia="?? ??" w:cs="Times New Roman"/>
          <w:kern w:val="0"/>
          <w:sz w:val="20"/>
          <w:szCs w:val="20"/>
          <w:lang w:val="en-US" w:eastAsia="zh-CN" w:bidi="ar"/>
        </w:rPr>
        <w:t xml:space="preserve"> </w:t>
      </w:r>
      <w:ins w:id="85" w:author="ZTE Derrick meeting-pre" w:date="2025-05-06T14:22:22Z">
        <w:r>
          <w:rPr>
            <w:rFonts w:hint="eastAsia" w:ascii="Times New Roman" w:hAnsi="Times New Roman" w:eastAsia="Times New Roman" w:cs="v4.2.0"/>
            <w:kern w:val="0"/>
            <w:sz w:val="20"/>
            <w:szCs w:val="20"/>
            <w:highlight w:val="none"/>
            <w:lang w:val="en-US" w:eastAsia="zh-CN" w:bidi="ar"/>
          </w:rPr>
          <w:t>and</w:t>
        </w:r>
      </w:ins>
      <w:ins w:id="86" w:author="ZTE Derrick meeting-pre" w:date="2025-05-06T14:22:22Z">
        <w:r>
          <w:rPr>
            <w:rFonts w:hint="eastAsia" w:ascii="Times New Roman" w:hAnsi="Times New Roman" w:eastAsia="Times New Roman" w:cs="v4.2.0"/>
            <w:kern w:val="0"/>
            <w:sz w:val="20"/>
            <w:szCs w:val="20"/>
            <w:lang w:val="en-US" w:eastAsia="zh-CN" w:bidi="ar"/>
          </w:rPr>
          <w:t xml:space="preserve"> Ku band NTN supporting FR</w:t>
        </w:r>
      </w:ins>
      <w:ins w:id="87" w:author="ZTE Derrick meeting-pre" w:date="2025-05-06T14:22:22Z">
        <w:r>
          <w:rPr>
            <w:rFonts w:hint="eastAsia" w:eastAsia="Times New Roman" w:cs="v4.2.0"/>
            <w:kern w:val="0"/>
            <w:sz w:val="20"/>
            <w:szCs w:val="20"/>
            <w:lang w:val="en-US" w:eastAsia="zh-CN" w:bidi="ar"/>
          </w:rPr>
          <w:t>2</w:t>
        </w:r>
      </w:ins>
      <w:ins w:id="88" w:author="ZTE Derrick meeting-pre" w:date="2025-05-06T14:22:22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RLM-RS resource occasion: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BFD-RS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FR1 </w:t>
      </w:r>
      <w:ins w:id="89" w:author="ZTE Derrick meeting-pre" w:date="2025-05-06T14:22:31Z">
        <w:r>
          <w:rPr>
            <w:rFonts w:hint="eastAsia" w:ascii="Times New Roman" w:hAnsi="Times New Roman" w:eastAsia="?? ??" w:cs="Times New Roman"/>
            <w:kern w:val="0"/>
            <w:sz w:val="20"/>
            <w:szCs w:val="20"/>
            <w:lang w:val="en-US" w:eastAsia="zh-CN" w:bidi="ar"/>
          </w:rPr>
          <w:t>and</w:t>
        </w:r>
      </w:ins>
      <w:ins w:id="90" w:author="ZTE Derrick meeting-pre" w:date="2025-05-06T14:22:32Z">
        <w:r>
          <w:rPr>
            <w:rFonts w:hint="eastAsia" w:ascii="Times New Roman" w:hAnsi="Times New Roman" w:eastAsia="?? ??" w:cs="Times New Roman"/>
            <w:kern w:val="0"/>
            <w:sz w:val="20"/>
            <w:szCs w:val="20"/>
            <w:lang w:val="en-US" w:eastAsia="zh-CN" w:bidi="ar"/>
          </w:rPr>
          <w:t xml:space="preserve"> </w:t>
        </w:r>
      </w:ins>
      <w:ins w:id="91" w:author="ZTE Derrick meeting-pre" w:date="2025-05-06T14:22:33Z">
        <w:r>
          <w:rPr>
            <w:rFonts w:hint="eastAsia" w:ascii="Times New Roman" w:hAnsi="Times New Roman" w:eastAsia="Times New Roman" w:cs="v4.2.0"/>
            <w:kern w:val="0"/>
            <w:sz w:val="20"/>
            <w:szCs w:val="20"/>
            <w:lang w:val="en-US" w:eastAsia="zh-CN" w:bidi="ar"/>
          </w:rPr>
          <w:t>Ku band NTN supporting FR</w:t>
        </w:r>
      </w:ins>
      <w:ins w:id="92" w:author="ZTE Derrick meeting-pre" w:date="2025-05-06T14:22:39Z">
        <w:r>
          <w:rPr>
            <w:rFonts w:hint="eastAsia" w:eastAsia="Times New Roman" w:cs="v4.2.0"/>
            <w:kern w:val="0"/>
            <w:sz w:val="20"/>
            <w:szCs w:val="20"/>
            <w:lang w:val="en-US" w:eastAsia="zh-CN" w:bidi="ar"/>
          </w:rPr>
          <w:t>1</w:t>
        </w:r>
      </w:ins>
      <w:ins w:id="93" w:author="ZTE Derrick meeting-pre" w:date="2025-05-06T14:22:33Z">
        <w:r>
          <w:rPr>
            <w:rFonts w:hint="eastAsia" w:ascii="Times New Roman" w:hAnsi="Times New Roman" w:eastAsia="Times New Roman" w:cs="v4.2.0"/>
            <w:kern w:val="0"/>
            <w:sz w:val="20"/>
            <w:szCs w:val="20"/>
            <w:lang w:val="en-US" w:eastAsia="zh-CN" w:bidi="ar"/>
          </w:rPr>
          <w:t xml:space="preserve"> numerology</w:t>
        </w:r>
      </w:ins>
      <w:ins w:id="94" w:author="ZTE Derrick meeting-pre" w:date="2025-05-06T14:22:42Z">
        <w:r>
          <w:rPr>
            <w:rFonts w:hint="eastAsia" w:eastAsia="Times New Roman" w:cs="v4.2.0"/>
            <w:kern w:val="0"/>
            <w:sz w:val="20"/>
            <w:szCs w:val="20"/>
            <w:lang w:val="en-US" w:eastAsia="zh-CN" w:bidi="ar"/>
          </w:rPr>
          <w:t xml:space="preserve"> </w:t>
        </w:r>
      </w:ins>
      <w:r>
        <w:rPr>
          <w:rFonts w:hint="default" w:ascii="Times New Roman" w:hAnsi="Times New Roman" w:eastAsia="?? ??" w:cs="Times New Roman"/>
          <w:kern w:val="0"/>
          <w:sz w:val="20"/>
          <w:szCs w:val="20"/>
          <w:lang w:val="en-US" w:eastAsia="zh-CN" w:bidi="ar"/>
        </w:rPr>
        <w:t>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hint="default"/>
          <w:lang w:val="en-US"/>
        </w:rPr>
      </w:pPr>
      <w:r>
        <w:rPr>
          <w:rFonts w:hint="default" w:ascii="Arial" w:hAnsi="Arial" w:eastAsia="Times New Roman" w:cs="Times New Roman"/>
          <w:b/>
          <w:bCs w:val="0"/>
          <w:kern w:val="0"/>
          <w:sz w:val="20"/>
          <w:szCs w:val="20"/>
          <w:lang w:val="en-US" w:eastAsia="zh-CN" w:bidi="ar"/>
        </w:rPr>
        <w:t>Table 8.5C.2.2-1: Evaluation period T</w:t>
      </w:r>
      <w:r>
        <w:rPr>
          <w:rFonts w:hint="default" w:ascii="Arial" w:hAnsi="Arial" w:eastAsia="Times New Roman" w:cs="Times New Roman"/>
          <w:b/>
          <w:bCs w:val="0"/>
          <w:kern w:val="0"/>
          <w:sz w:val="20"/>
          <w:szCs w:val="20"/>
          <w:vertAlign w:val="subscript"/>
          <w:lang w:val="en-US" w:eastAsia="zh-CN" w:bidi="ar"/>
        </w:rPr>
        <w:t>Evaluate_BFD_SSB</w:t>
      </w:r>
      <w:r>
        <w:rPr>
          <w:rFonts w:hint="default" w:ascii="Arial" w:hAnsi="Arial" w:eastAsia="Times New Roman" w:cs="Times New Roman"/>
          <w:b/>
          <w:bCs w:val="0"/>
          <w:kern w:val="0"/>
          <w:sz w:val="20"/>
          <w:szCs w:val="20"/>
          <w:lang w:val="en-US" w:eastAsia="zh-CN" w:bidi="ar"/>
        </w:rPr>
        <w:t xml:space="preserve"> for FR1</w:t>
      </w:r>
      <w:ins w:id="95" w:author="ZTE Derrick meeting-pre" w:date="2025-05-06T14:22:44Z">
        <w:r>
          <w:rPr>
            <w:rFonts w:hint="eastAsia" w:ascii="Arial" w:hAnsi="Arial" w:eastAsia="Times New Roman" w:cs="Times New Roman"/>
            <w:b/>
            <w:bCs w:val="0"/>
            <w:kern w:val="0"/>
            <w:sz w:val="20"/>
            <w:szCs w:val="20"/>
            <w:lang w:val="en-US" w:eastAsia="zh-CN" w:bidi="ar"/>
          </w:rPr>
          <w:t xml:space="preserve"> </w:t>
        </w:r>
      </w:ins>
      <w:ins w:id="96" w:author="ZTE Derrick meeting-pre" w:date="2025-05-06T14:22:45Z">
        <w:r>
          <w:rPr>
            <w:rFonts w:hint="eastAsia" w:ascii="Times New Roman" w:hAnsi="Times New Roman" w:eastAsia="Times New Roman" w:cs="v4.2.0"/>
            <w:b/>
            <w:bCs/>
            <w:kern w:val="0"/>
            <w:sz w:val="20"/>
            <w:szCs w:val="20"/>
            <w:highlight w:val="none"/>
            <w:lang w:val="en-US" w:eastAsia="zh-CN" w:bidi="ar"/>
          </w:rPr>
          <w:t>and</w:t>
        </w:r>
      </w:ins>
      <w:ins w:id="97" w:author="ZTE Derrick meeting-pre" w:date="2025-05-06T14:22:45Z">
        <w:r>
          <w:rPr>
            <w:rFonts w:hint="eastAsia" w:ascii="Times New Roman" w:hAnsi="Times New Roman" w:eastAsia="Times New Roman" w:cs="v4.2.0"/>
            <w:b/>
            <w:bCs/>
            <w:kern w:val="0"/>
            <w:sz w:val="20"/>
            <w:szCs w:val="20"/>
            <w:lang w:val="en-US" w:eastAsia="zh-CN" w:bidi="ar"/>
          </w:rPr>
          <w:t xml:space="preserve"> Ku band NTN supporting FR</w:t>
        </w:r>
      </w:ins>
      <w:ins w:id="98" w:author="ZTE Derrick meeting-pre" w:date="2025-05-06T14:22:49Z">
        <w:r>
          <w:rPr>
            <w:rFonts w:hint="eastAsia" w:cs="v4.2.0"/>
            <w:b/>
            <w:bCs/>
            <w:kern w:val="0"/>
            <w:sz w:val="20"/>
            <w:szCs w:val="20"/>
            <w:lang w:val="en-US" w:eastAsia="zh-CN" w:bidi="ar"/>
          </w:rPr>
          <w:t>1</w:t>
        </w:r>
      </w:ins>
      <w:ins w:id="99" w:author="ZTE Derrick meeting-pre" w:date="2025-05-06T14:22:45Z">
        <w:r>
          <w:rPr>
            <w:rFonts w:hint="eastAsia" w:ascii="Times New Roman" w:hAnsi="Times New Roman" w:eastAsia="Times New Roman" w:cs="v4.2.0"/>
            <w:b/>
            <w:bCs/>
            <w:kern w:val="0"/>
            <w:sz w:val="20"/>
            <w:szCs w:val="20"/>
            <w:lang w:val="en-US" w:eastAsia="zh-CN" w:bidi="ar"/>
          </w:rPr>
          <w:t xml:space="preserve"> numerology</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Evaluate_BFD_SSB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 DRX</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 xml:space="preserve">Max(50, 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 xml:space="preserve">Max(50, Ceil(7.5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 &gt; 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 xml:space="preserve">Ceil(5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en-US" w:bidi="ar"/>
              </w:rPr>
              <w:t>T</w:t>
            </w:r>
            <w:r>
              <w:rPr>
                <w:rFonts w:hint="default" w:ascii="Arial" w:hAnsi="Arial" w:eastAsia="Times New Roman" w:cs="v4.2.0"/>
                <w:kern w:val="0"/>
                <w:sz w:val="18"/>
                <w:szCs w:val="20"/>
                <w:vertAlign w:val="subscript"/>
                <w:lang w:val="en-US" w:eastAsia="en-US" w:bidi="ar"/>
              </w:rPr>
              <w:t>SSB</w:t>
            </w:r>
            <w:r>
              <w:rPr>
                <w:rFonts w:hint="default" w:ascii="Arial" w:hAnsi="Arial" w:eastAsia="Times New Roman" w:cs="Times New Roman"/>
                <w:kern w:val="0"/>
                <w:sz w:val="18"/>
                <w:szCs w:val="20"/>
                <w:lang w:val="en-US" w:eastAsia="en-US" w:bidi="ar"/>
              </w:rPr>
              <w:t xml:space="preserve"> is the periodicity of SSB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14300" cy="137160"/>
                  <wp:effectExtent l="0" t="0" r="762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14300" cy="13716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en-US" w:bidi="ar"/>
              </w:rPr>
              <w:t>.</w:t>
            </w:r>
            <w:r>
              <w:rPr>
                <w:rFonts w:hint="default" w:ascii="Arial" w:hAnsi="Arial" w:eastAsia="Times New Roman" w:cs="v4.2.0"/>
                <w:kern w:val="0"/>
                <w:sz w:val="18"/>
                <w:szCs w:val="20"/>
                <w:lang w:val="en-US" w:eastAsia="en-US" w:bidi="ar"/>
              </w:rPr>
              <w:t xml:space="preserve"> T</w:t>
            </w:r>
            <w:r>
              <w:rPr>
                <w:rFonts w:hint="default" w:ascii="Arial" w:hAnsi="Arial" w:eastAsia="Times New Roman" w:cs="v4.2.0"/>
                <w:kern w:val="0"/>
                <w:sz w:val="18"/>
                <w:szCs w:val="20"/>
                <w:vertAlign w:val="subscript"/>
                <w:lang w:val="en-US" w:eastAsia="en-US" w:bidi="ar"/>
              </w:rPr>
              <w:t>DRX</w:t>
            </w:r>
            <w:r>
              <w:rPr>
                <w:rFonts w:hint="default" w:ascii="Arial" w:hAnsi="Arial" w:eastAsia="Times New Roman" w:cs="Times New Roman"/>
                <w:kern w:val="0"/>
                <w:sz w:val="18"/>
                <w:szCs w:val="20"/>
                <w:lang w:val="en-US" w:eastAsia="en-US" w:bidi="ar"/>
              </w:rPr>
              <w:t xml:space="preserve"> is the DRX cycle length.</w:t>
            </w:r>
          </w:p>
        </w:tc>
      </w:tr>
    </w:tbl>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7</w:t>
      </w:r>
      <w:r>
        <w:rPr>
          <w:rFonts w:eastAsia="宋体"/>
          <w:highlight w:val="yellow"/>
          <w:lang w:eastAsia="zh-CN"/>
        </w:rPr>
        <w:t>&gt;</w:t>
      </w:r>
    </w:p>
    <w:p>
      <w:pPr>
        <w:pStyle w:val="5"/>
        <w:widowControl/>
        <w:rPr>
          <w:lang w:val="en-US"/>
        </w:rPr>
      </w:pPr>
      <w:r>
        <w:rPr>
          <w:lang w:val="en-US"/>
        </w:rPr>
        <w:t>8.5C.2.3</w:t>
      </w:r>
      <w:r>
        <w:rPr>
          <w:lang w:val="en-US"/>
        </w:rPr>
        <w:tab/>
      </w:r>
      <w:r>
        <w:rPr>
          <w:lang w:val="en-US"/>
        </w:rPr>
        <w:t>Measurement restriction for SSB based beam failure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UE is required to be capable of measuring SSB for BFD without measurement gaps. The UE is required to perform the SSB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FR1</w:t>
      </w:r>
      <w:ins w:id="100" w:author="ZTE Derrick meeting-pre" w:date="2025-05-06T14:25:24Z">
        <w:r>
          <w:rPr>
            <w:rFonts w:hint="eastAsia" w:ascii="Times New Roman" w:hAnsi="Times New Roman" w:eastAsia="Times New Roman" w:cs="Times New Roman"/>
            <w:kern w:val="0"/>
            <w:sz w:val="20"/>
            <w:szCs w:val="20"/>
            <w:lang w:val="en-US" w:eastAsia="zh-CN" w:bidi="ar"/>
          </w:rPr>
          <w:t xml:space="preserve"> </w:t>
        </w:r>
      </w:ins>
      <w:ins w:id="101" w:author="ZTE Derrick meeting-pre" w:date="2025-05-06T14:25:24Z">
        <w:r>
          <w:rPr>
            <w:rFonts w:hint="eastAsia" w:ascii="Times New Roman" w:hAnsi="Times New Roman" w:eastAsia="?? ??" w:cs="Times New Roman"/>
            <w:kern w:val="0"/>
            <w:sz w:val="20"/>
            <w:szCs w:val="20"/>
            <w:lang w:val="en-US" w:eastAsia="zh-CN" w:bidi="ar"/>
          </w:rPr>
          <w:t xml:space="preserve">and </w:t>
        </w:r>
      </w:ins>
      <w:ins w:id="102" w:author="ZTE Derrick meeting-pre" w:date="2025-05-06T14:25:24Z">
        <w:r>
          <w:rPr>
            <w:rFonts w:hint="eastAsia" w:ascii="Times New Roman" w:hAnsi="Times New Roman" w:eastAsia="Times New Roman" w:cs="v4.2.0"/>
            <w:kern w:val="0"/>
            <w:sz w:val="20"/>
            <w:szCs w:val="20"/>
            <w:lang w:val="en-US" w:eastAsia="zh-CN" w:bidi="ar"/>
          </w:rPr>
          <w:t>Ku band NTN supporting FR</w:t>
        </w:r>
      </w:ins>
      <w:ins w:id="103" w:author="ZTE Derrick meeting-pre" w:date="2025-05-06T14:25:24Z">
        <w:r>
          <w:rPr>
            <w:rFonts w:hint="eastAsia" w:eastAsia="Times New Roman" w:cs="v4.2.0"/>
            <w:kern w:val="0"/>
            <w:sz w:val="20"/>
            <w:szCs w:val="20"/>
            <w:lang w:val="en-US" w:eastAsia="zh-CN" w:bidi="ar"/>
          </w:rPr>
          <w:t>1</w:t>
        </w:r>
      </w:ins>
      <w:ins w:id="104" w:author="ZTE Derrick meeting-pre" w:date="2025-05-06T14:25:24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 xml:space="preserve">, when the SSB for BFD measurement is in the same OFDM symbol as CSI-RS for RLM, BFD, CBD or L1-RSRP measurement,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BFD measurement without any restriction;</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BFD measurement without any restriction;</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BFD measurement and CSI-RS. Longer measurement period for SSB based BFD measurement is expected, and no requirements are defined.</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7</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8</w:t>
      </w:r>
      <w:r>
        <w:rPr>
          <w:rFonts w:eastAsia="宋体"/>
          <w:highlight w:val="yellow"/>
          <w:lang w:eastAsia="zh-CN"/>
        </w:rPr>
        <w:t>&gt;</w:t>
      </w:r>
    </w:p>
    <w:p>
      <w:pPr>
        <w:pStyle w:val="5"/>
        <w:widowControl/>
        <w:rPr>
          <w:lang w:val="en-US"/>
        </w:rPr>
      </w:pPr>
      <w:r>
        <w:rPr>
          <w:rFonts w:eastAsia="?? ??"/>
          <w:lang w:val="en-US"/>
        </w:rPr>
        <w:t>8.5C.3.2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en-US" w:bidi="ar"/>
        </w:rPr>
        <w:t xml:space="preserve">UE shall be able to evaluate whether the downlink radio link quality on the CSI-RS </w:t>
      </w:r>
      <w:r>
        <w:rPr>
          <w:rFonts w:hint="default" w:ascii="Times New Roman" w:hAnsi="Times New Roman" w:eastAsia="Times New Roman" w:cs="Arial"/>
          <w:kern w:val="0"/>
          <w:sz w:val="20"/>
          <w:szCs w:val="20"/>
          <w:lang w:val="en-US" w:eastAsia="en-US" w:bidi="ar"/>
        </w:rPr>
        <w:t xml:space="preserve">resource 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estimated </w:t>
      </w:r>
      <w:r>
        <w:rPr>
          <w:rFonts w:hint="default" w:ascii="Times New Roman" w:hAnsi="Times New Roman" w:eastAsia="?? ??" w:cs="Times New Roman"/>
          <w:kern w:val="0"/>
          <w:sz w:val="20"/>
          <w:szCs w:val="20"/>
          <w:lang w:val="en-US" w:eastAsia="en-US" w:bidi="ar"/>
        </w:rPr>
        <w:t xml:space="preserve">over the last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Evaluate_BFD_CSI-RS</w:t>
      </w:r>
      <w:r>
        <w:rPr>
          <w:rFonts w:hint="default" w:ascii="Times New Roman" w:hAnsi="Times New Roman" w:eastAsia="?? ??" w:cs="Times New Roman"/>
          <w:kern w:val="0"/>
          <w:sz w:val="20"/>
          <w:szCs w:val="20"/>
          <w:lang w:val="en-US" w:eastAsia="en-US" w:bidi="ar"/>
        </w:rPr>
        <w:t xml:space="preserve"> period</w:t>
      </w:r>
      <w:r>
        <w:rPr>
          <w:rFonts w:hint="default" w:ascii="Times New Roman" w:hAnsi="Times New Roman" w:eastAsia="Times New Roman" w:cs="Times New Roman"/>
          <w:kern w:val="0"/>
          <w:sz w:val="20"/>
          <w:szCs w:val="20"/>
          <w:lang w:val="en-US" w:eastAsia="en-US" w:bidi="ar"/>
        </w:rPr>
        <w:t xml:space="preserve"> </w:t>
      </w:r>
      <w:r>
        <w:rPr>
          <w:rFonts w:hint="default" w:ascii="Times New Roman" w:hAnsi="Times New Roman" w:eastAsia="?? ??" w:cs="Times New Roman"/>
          <w:kern w:val="0"/>
          <w:sz w:val="20"/>
          <w:szCs w:val="20"/>
          <w:lang w:val="en-US" w:eastAsia="en-US" w:bidi="ar"/>
        </w:rPr>
        <w:t>becomes worse than the threshold Q</w:t>
      </w:r>
      <w:r>
        <w:rPr>
          <w:rFonts w:hint="default" w:ascii="Times New Roman" w:hAnsi="Times New Roman" w:eastAsia="?? ??" w:cs="Times New Roman"/>
          <w:kern w:val="0"/>
          <w:sz w:val="20"/>
          <w:szCs w:val="20"/>
          <w:vertAlign w:val="subscript"/>
          <w:lang w:val="en-US" w:eastAsia="en-US" w:bidi="ar"/>
        </w:rPr>
        <w:t>out_LR_CSI-RS</w:t>
      </w:r>
      <w:r>
        <w:rPr>
          <w:rFonts w:hint="default" w:ascii="Times New Roman" w:hAnsi="Times New Roman" w:eastAsia="?? ??" w:cs="Times New Roman"/>
          <w:kern w:val="0"/>
          <w:sz w:val="20"/>
          <w:szCs w:val="20"/>
          <w:lang w:val="en-US" w:eastAsia="en-US" w:bidi="ar"/>
        </w:rPr>
        <w:t xml:space="preserve"> within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Evaluate_BFD_CSI-RS</w:t>
      </w:r>
      <w:r>
        <w:rPr>
          <w:rFonts w:hint="default" w:ascii="Times New Roman" w:hAnsi="Times New Roman" w:eastAsia="?? ??" w:cs="Times New Roman"/>
          <w:kern w:val="0"/>
          <w:sz w:val="20"/>
          <w:szCs w:val="20"/>
          <w:lang w:val="en-US" w:eastAsia="en-US" w:bidi="ar"/>
        </w:rPr>
        <w:t xml:space="preserve">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 ??" w:cs="Times New Roman"/>
          <w:kern w:val="0"/>
          <w:sz w:val="20"/>
          <w:szCs w:val="20"/>
          <w:lang w:val="en-US" w:eastAsia="zh-CN" w:bidi="ar"/>
        </w:rPr>
        <w:t xml:space="preserve"> is defined in table 8.5C.3.2-1 for FR1</w:t>
      </w:r>
      <w:r>
        <w:rPr>
          <w:rFonts w:hint="eastAsia" w:ascii="Times New Roman" w:hAnsi="Times New Roman" w:eastAsia="?? ??" w:cs="Times New Roman"/>
          <w:kern w:val="0"/>
          <w:sz w:val="20"/>
          <w:szCs w:val="20"/>
          <w:lang w:val="en-US" w:eastAsia="zh-CN" w:bidi="ar"/>
        </w:rPr>
        <w:t xml:space="preserve"> </w:t>
      </w:r>
      <w:ins w:id="105" w:author="ZTE Derrick meeting-pre" w:date="2025-05-06T14:25:24Z">
        <w:r>
          <w:rPr>
            <w:rFonts w:hint="eastAsia" w:ascii="Times New Roman" w:hAnsi="Times New Roman" w:eastAsia="?? ??" w:cs="Times New Roman"/>
            <w:kern w:val="0"/>
            <w:sz w:val="20"/>
            <w:szCs w:val="20"/>
            <w:lang w:val="en-US" w:eastAsia="zh-CN" w:bidi="ar"/>
          </w:rPr>
          <w:t xml:space="preserve">and </w:t>
        </w:r>
      </w:ins>
      <w:ins w:id="106" w:author="ZTE Derrick meeting-pre" w:date="2025-05-06T14:25:24Z">
        <w:r>
          <w:rPr>
            <w:rFonts w:hint="eastAsia" w:ascii="Times New Roman" w:hAnsi="Times New Roman" w:eastAsia="Times New Roman" w:cs="v4.2.0"/>
            <w:kern w:val="0"/>
            <w:sz w:val="20"/>
            <w:szCs w:val="20"/>
            <w:lang w:val="en-US" w:eastAsia="zh-CN" w:bidi="ar"/>
          </w:rPr>
          <w:t>Ku band NTN supporting FR</w:t>
        </w:r>
      </w:ins>
      <w:ins w:id="107" w:author="ZTE Derrick meeting-pre" w:date="2025-05-06T14:25:24Z">
        <w:r>
          <w:rPr>
            <w:rFonts w:hint="eastAsia" w:eastAsia="Times New Roman" w:cs="v4.2.0"/>
            <w:kern w:val="0"/>
            <w:sz w:val="20"/>
            <w:szCs w:val="20"/>
            <w:lang w:val="en-US" w:eastAsia="zh-CN" w:bidi="ar"/>
          </w:rPr>
          <w:t>1</w:t>
        </w:r>
      </w:ins>
      <w:ins w:id="108" w:author="ZTE Derrick meeting-pre" w:date="2025-05-06T14:25:24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of T</w:t>
      </w:r>
      <w:r>
        <w:rPr>
          <w:rFonts w:hint="default" w:ascii="Times New Roman" w:hAnsi="Times New Roman" w:eastAsia="Times New Roman" w:cs="Times New Roman"/>
          <w:kern w:val="0"/>
          <w:sz w:val="20"/>
          <w:szCs w:val="20"/>
          <w:vertAlign w:val="subscript"/>
          <w:lang w:val="en-US" w:eastAsia="zh-CN" w:bidi="ar"/>
        </w:rPr>
        <w:t>Evaluate_BFD_CSI-RS</w:t>
      </w:r>
      <w:r>
        <w:rPr>
          <w:rFonts w:hint="default" w:ascii="Times New Roman" w:hAnsi="Times New Roman" w:eastAsia="Times New Roman" w:cs="Times New Roman"/>
          <w:kern w:val="0"/>
          <w:sz w:val="20"/>
          <w:szCs w:val="20"/>
          <w:lang w:val="en-US" w:eastAsia="zh-CN" w:bidi="ar"/>
        </w:rPr>
        <w:t xml:space="preserve"> apply provided that the CSI-RS for BFD is not in a resource set configured with repetition ON. </w:t>
      </w:r>
      <w:r>
        <w:rPr>
          <w:rFonts w:hint="default" w:ascii="Times New Roman" w:hAnsi="Times New Roman" w:eastAsia="PMingLiU" w:cs="Times New Roman"/>
          <w:kern w:val="0"/>
          <w:sz w:val="20"/>
          <w:szCs w:val="20"/>
          <w:lang w:val="en-US" w:eastAsia="zh-TW" w:bidi="ar"/>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RLM-RS resource occasion: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i/>
          <w:iCs w:val="0"/>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overlap between CSI-RS for BFD and SMTC means that CSI-RS for BFD is within the SMTC window duration.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the BFD-RS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FR1 </w:t>
      </w:r>
      <w:ins w:id="109" w:author="ZTE Derrick meeting-pre" w:date="2025-05-06T14:30:05Z">
        <w:r>
          <w:rPr>
            <w:rFonts w:hint="eastAsia" w:ascii="Times New Roman" w:hAnsi="Times New Roman" w:eastAsia="?? ??" w:cs="Times New Roman"/>
            <w:kern w:val="0"/>
            <w:sz w:val="20"/>
            <w:szCs w:val="20"/>
            <w:lang w:val="en-US" w:eastAsia="zh-CN" w:bidi="ar"/>
          </w:rPr>
          <w:t xml:space="preserve">and </w:t>
        </w:r>
      </w:ins>
      <w:ins w:id="110" w:author="ZTE Derrick meeting-pre" w:date="2025-05-06T14:30:05Z">
        <w:r>
          <w:rPr>
            <w:rFonts w:hint="eastAsia" w:ascii="Times New Roman" w:hAnsi="Times New Roman" w:eastAsia="Times New Roman" w:cs="v4.2.0"/>
            <w:kern w:val="0"/>
            <w:sz w:val="20"/>
            <w:szCs w:val="20"/>
            <w:lang w:val="en-US" w:eastAsia="zh-CN" w:bidi="ar"/>
          </w:rPr>
          <w:t>Ku band NTN supporting FR</w:t>
        </w:r>
      </w:ins>
      <w:ins w:id="111" w:author="ZTE Derrick meeting-pre" w:date="2025-05-06T14:30:05Z">
        <w:r>
          <w:rPr>
            <w:rFonts w:hint="eastAsia" w:eastAsia="Times New Roman" w:cs="v4.2.0"/>
            <w:kern w:val="0"/>
            <w:sz w:val="20"/>
            <w:szCs w:val="20"/>
            <w:lang w:val="en-US" w:eastAsia="zh-CN" w:bidi="ar"/>
          </w:rPr>
          <w:t>1</w:t>
        </w:r>
      </w:ins>
      <w:ins w:id="112" w:author="ZTE Derrick meeting-pre" w:date="2025-05-06T14:30:05Z">
        <w:r>
          <w:rPr>
            <w:rFonts w:hint="eastAsia" w:ascii="Times New Roman" w:hAnsi="Times New Roman" w:eastAsia="Times New Roman" w:cs="v4.2.0"/>
            <w:kern w:val="0"/>
            <w:sz w:val="20"/>
            <w:szCs w:val="20"/>
            <w:lang w:val="en-US" w:eastAsia="zh-CN" w:bidi="ar"/>
          </w:rPr>
          <w:t xml:space="preserve"> numerology</w:t>
        </w:r>
      </w:ins>
      <w:ins w:id="113" w:author="ZTE Derrick meeting-pre" w:date="2025-05-06T14:30:06Z">
        <w:r>
          <w:rPr>
            <w:rFonts w:hint="eastAsia" w:eastAsia="Times New Roman" w:cs="v4.2.0"/>
            <w:kern w:val="0"/>
            <w:sz w:val="20"/>
            <w:szCs w:val="20"/>
            <w:lang w:val="en-US" w:eastAsia="zh-CN" w:bidi="ar"/>
          </w:rPr>
          <w:t xml:space="preserve"> </w:t>
        </w:r>
      </w:ins>
      <w:r>
        <w:rPr>
          <w:rFonts w:hint="default" w:ascii="Times New Roman" w:hAnsi="Times New Roman" w:eastAsia="?? ??" w:cs="Times New Roman"/>
          <w:kern w:val="0"/>
          <w:sz w:val="20"/>
          <w:szCs w:val="20"/>
          <w:lang w:val="en-US" w:eastAsia="zh-CN" w:bidi="ar"/>
        </w:rPr>
        <w:t>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The values of M</w:t>
      </w:r>
      <w:r>
        <w:rPr>
          <w:rFonts w:hint="default" w:ascii="Times New Roman" w:hAnsi="Times New Roman" w:eastAsia="?? ??" w:cs="Times New Roman"/>
          <w:kern w:val="0"/>
          <w:sz w:val="20"/>
          <w:szCs w:val="20"/>
          <w:vertAlign w:val="subscript"/>
          <w:lang w:val="en-US" w:eastAsia="zh-CN" w:bidi="ar"/>
        </w:rPr>
        <w:t>BFD</w:t>
      </w:r>
      <w:r>
        <w:rPr>
          <w:rFonts w:hint="default" w:ascii="Times New Roman" w:hAnsi="Times New Roman" w:eastAsia="?? ??" w:cs="Times New Roman"/>
          <w:kern w:val="0"/>
          <w:sz w:val="20"/>
          <w:szCs w:val="20"/>
          <w:lang w:val="en-US" w:eastAsia="zh-CN" w:bidi="ar"/>
        </w:rPr>
        <w:t xml:space="preserve"> used in table 8.5C.3.2-1 and table 8.5C.3.2-2 are defined as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en-US"/>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M</w:t>
      </w:r>
      <w:r>
        <w:rPr>
          <w:rFonts w:hint="default" w:ascii="Times New Roman" w:hAnsi="Times New Roman" w:eastAsia="Times New Roman" w:cs="Times New Roman"/>
          <w:kern w:val="0"/>
          <w:sz w:val="20"/>
          <w:szCs w:val="20"/>
          <w:vertAlign w:val="subscript"/>
          <w:lang w:val="en-US" w:eastAsia="en-US" w:bidi="ar"/>
        </w:rPr>
        <w:t>BFD</w:t>
      </w:r>
      <w:r>
        <w:rPr>
          <w:rFonts w:hint="default" w:ascii="Times New Roman" w:hAnsi="Times New Roman" w:eastAsia="Times New Roman" w:cs="Times New Roman"/>
          <w:kern w:val="0"/>
          <w:sz w:val="20"/>
          <w:szCs w:val="20"/>
          <w:lang w:val="en-US" w:eastAsia="en-US" w:bidi="ar"/>
        </w:rPr>
        <w:t xml:space="preserve"> = 10, if the CSI-RS resource(s) 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used for BFD is transmitted with Density = 3</w:t>
      </w:r>
      <w:r>
        <w:rPr>
          <w:rFonts w:hint="default" w:ascii="Times New Roman" w:hAnsi="Times New Roman" w:eastAsia="Times New Roman" w:cs="Times New Roman"/>
          <w:kern w:val="0"/>
          <w:sz w:val="20"/>
          <w:szCs w:val="20"/>
          <w:lang w:val="en-US" w:eastAsia="zh-CN" w:bidi="ar"/>
        </w:rPr>
        <w:t xml:space="preserve">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r>
        <w:rPr>
          <w:rFonts w:hint="default" w:ascii="Times New Roman" w:hAnsi="Times New Roman" w:eastAsia="Times New Roman" w:cs="Times New Roman"/>
          <w:kern w:val="0"/>
          <w:sz w:val="20"/>
          <w:szCs w:val="20"/>
          <w:lang w:val="en-US" w:eastAsia="en-US"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 ??" w:cs="Times New Roman"/>
          <w:kern w:val="0"/>
          <w:sz w:val="20"/>
          <w:szCs w:val="20"/>
          <w:lang w:val="en-US" w:eastAsia="en-US" w:bidi="ar"/>
        </w:rPr>
        <w:t>he values of P</w:t>
      </w:r>
      <w:r>
        <w:rPr>
          <w:rFonts w:hint="default" w:ascii="Times New Roman" w:hAnsi="Times New Roman" w:eastAsia="?? ??" w:cs="Times New Roman"/>
          <w:kern w:val="0"/>
          <w:sz w:val="20"/>
          <w:szCs w:val="20"/>
          <w:vertAlign w:val="subscript"/>
          <w:lang w:val="en-US" w:eastAsia="en-US" w:bidi="ar"/>
        </w:rPr>
        <w:t>BFD</w:t>
      </w:r>
      <w:r>
        <w:rPr>
          <w:rFonts w:hint="default" w:ascii="Times New Roman" w:hAnsi="Times New Roman" w:eastAsia="?? ??" w:cs="Times New Roman"/>
          <w:kern w:val="0"/>
          <w:sz w:val="20"/>
          <w:szCs w:val="20"/>
          <w:lang w:val="en-US" w:eastAsia="en-US" w:bidi="ar"/>
        </w:rPr>
        <w:t xml:space="preserve"> used in table 8.5C.3.2-1 and table 8.5C.3.2-2 are defined as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For each CSI-RS resource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configured for PCell SA</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vertAlign w:val="subscript"/>
          <w:lang w:val="en-US" w:eastAsia="zh-CN" w:bidi="ar"/>
        </w:rPr>
        <w:t>BFD</w:t>
      </w:r>
      <w:r>
        <w:rPr>
          <w:rFonts w:hint="default" w:ascii="Times New Roman" w:hAnsi="Times New Roman" w:eastAsia="Times New Roman" w:cs="Times New Roman"/>
          <w:kern w:val="0"/>
          <w:sz w:val="20"/>
          <w:szCs w:val="20"/>
          <w:lang w:val="en-US" w:eastAsia="zh-CN" w:bidi="ar"/>
        </w:rPr>
        <w:t xml:space="preserve"> = 1.</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hint="default"/>
          <w:lang w:val="en-US"/>
        </w:rPr>
      </w:pPr>
      <w:r>
        <w:rPr>
          <w:rFonts w:hint="default" w:ascii="Arial" w:hAnsi="Arial" w:eastAsia="Times New Roman" w:cs="Times New Roman"/>
          <w:b/>
          <w:bCs w:val="0"/>
          <w:kern w:val="0"/>
          <w:sz w:val="20"/>
          <w:szCs w:val="20"/>
          <w:lang w:val="en-US" w:eastAsia="zh-CN" w:bidi="ar"/>
        </w:rPr>
        <w:t>Table 8.5C.3.2-1: Evaluation period T</w:t>
      </w:r>
      <w:r>
        <w:rPr>
          <w:rFonts w:hint="default" w:ascii="Arial" w:hAnsi="Arial" w:eastAsia="Times New Roman" w:cs="Times New Roman"/>
          <w:b/>
          <w:bCs w:val="0"/>
          <w:kern w:val="0"/>
          <w:sz w:val="20"/>
          <w:szCs w:val="20"/>
          <w:vertAlign w:val="subscript"/>
          <w:lang w:val="en-US" w:eastAsia="zh-CN" w:bidi="ar"/>
        </w:rPr>
        <w:t>Evaluate_BFD_CSI-RS</w:t>
      </w:r>
      <w:r>
        <w:rPr>
          <w:rFonts w:hint="default" w:ascii="Arial" w:hAnsi="Arial" w:eastAsia="Times New Roman" w:cs="Times New Roman"/>
          <w:b/>
          <w:bCs w:val="0"/>
          <w:kern w:val="0"/>
          <w:sz w:val="20"/>
          <w:szCs w:val="20"/>
          <w:lang w:val="en-US" w:eastAsia="zh-CN" w:bidi="ar"/>
        </w:rPr>
        <w:t xml:space="preserve"> for FR1</w:t>
      </w:r>
      <w:ins w:id="114" w:author="ZTE Derrick meeting-pre" w:date="2025-05-06T14:30:09Z">
        <w:r>
          <w:rPr>
            <w:rFonts w:hint="eastAsia" w:ascii="Arial" w:hAnsi="Arial" w:eastAsia="Times New Roman" w:cs="Times New Roman"/>
            <w:b/>
            <w:bCs w:val="0"/>
            <w:kern w:val="0"/>
            <w:sz w:val="20"/>
            <w:szCs w:val="20"/>
            <w:lang w:val="en-US" w:eastAsia="zh-CN" w:bidi="ar"/>
          </w:rPr>
          <w:t xml:space="preserve"> </w:t>
        </w:r>
      </w:ins>
      <w:ins w:id="115" w:author="ZTE Derrick meeting-pre" w:date="2025-05-06T14:30:09Z">
        <w:r>
          <w:rPr>
            <w:rFonts w:hint="eastAsia" w:ascii="Times New Roman" w:hAnsi="Times New Roman" w:eastAsia="?? ??" w:cs="Times New Roman"/>
            <w:b/>
            <w:bCs w:val="0"/>
            <w:kern w:val="0"/>
            <w:sz w:val="20"/>
            <w:szCs w:val="20"/>
            <w:lang w:val="en-US" w:eastAsia="zh-CN" w:bidi="ar"/>
          </w:rPr>
          <w:t xml:space="preserve">and </w:t>
        </w:r>
      </w:ins>
      <w:ins w:id="116" w:author="ZTE Derrick meeting-pre" w:date="2025-05-06T14:30:09Z">
        <w:r>
          <w:rPr>
            <w:rFonts w:hint="eastAsia" w:ascii="Times New Roman" w:hAnsi="Times New Roman" w:eastAsia="Times New Roman" w:cs="v4.2.0"/>
            <w:b/>
            <w:bCs w:val="0"/>
            <w:kern w:val="0"/>
            <w:sz w:val="20"/>
            <w:szCs w:val="20"/>
            <w:lang w:val="en-US" w:eastAsia="zh-CN" w:bidi="ar"/>
          </w:rPr>
          <w:t>Ku band NTN supporting FR</w:t>
        </w:r>
      </w:ins>
      <w:ins w:id="117" w:author="ZTE Derrick meeting-pre" w:date="2025-05-06T14:30:09Z">
        <w:r>
          <w:rPr>
            <w:rFonts w:hint="eastAsia" w:eastAsia="Times New Roman" w:cs="v4.2.0"/>
            <w:b/>
            <w:bCs w:val="0"/>
            <w:kern w:val="0"/>
            <w:sz w:val="20"/>
            <w:szCs w:val="20"/>
            <w:lang w:val="en-US" w:eastAsia="zh-CN" w:bidi="ar"/>
          </w:rPr>
          <w:t>1</w:t>
        </w:r>
      </w:ins>
      <w:ins w:id="118" w:author="ZTE Derrick meeting-pre" w:date="2025-05-06T14:30:09Z">
        <w:r>
          <w:rPr>
            <w:rFonts w:hint="eastAsia" w:ascii="Times New Roman" w:hAnsi="Times New Roman" w:eastAsia="Times New Roman" w:cs="v4.2.0"/>
            <w:b/>
            <w:bCs w:val="0"/>
            <w:kern w:val="0"/>
            <w:sz w:val="20"/>
            <w:szCs w:val="20"/>
            <w:lang w:val="en-US" w:eastAsia="zh-CN" w:bidi="ar"/>
          </w:rPr>
          <w:t xml:space="preserve"> numerology</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035"/>
        <w:gridCol w:w="5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Configuration</w:t>
            </w:r>
          </w:p>
        </w:tc>
        <w:tc>
          <w:tcPr>
            <w:tcW w:w="519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Evaluate_BFD_CSI-RS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no DRX</w:t>
            </w:r>
          </w:p>
        </w:tc>
        <w:tc>
          <w:tcPr>
            <w:tcW w:w="519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Max(50, Ceil(M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519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 xml:space="preserve">Max(50, Ceil(1.5 </w:t>
            </w:r>
            <w:r>
              <w:rPr>
                <w:rFonts w:hint="default" w:ascii="Arial" w:hAnsi="Arial" w:eastAsia="Times New Roman" w:cs="Arial"/>
                <w:kern w:val="0"/>
                <w:sz w:val="18"/>
                <w:szCs w:val="20"/>
                <w:lang w:val="en-US" w:eastAsia="zh-CN" w:bidi="ar"/>
              </w:rPr>
              <w:t xml:space="preserve">× </w:t>
            </w:r>
            <w:r>
              <w:rPr>
                <w:rFonts w:hint="default" w:ascii="Arial" w:hAnsi="Arial" w:eastAsia="Times New Roman" w:cs="v4.2.0"/>
                <w:kern w:val="0"/>
                <w:sz w:val="18"/>
                <w:szCs w:val="20"/>
                <w:lang w:val="en-US" w:eastAsia="zh-CN" w:bidi="ar"/>
              </w:rPr>
              <w:t>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Max(T</w:t>
            </w:r>
            <w:r>
              <w:rPr>
                <w:rFonts w:hint="default" w:ascii="Arial" w:hAnsi="Arial" w:eastAsia="Times New Roman" w:cs="v4.2.0"/>
                <w:kern w:val="0"/>
                <w:sz w:val="18"/>
                <w:szCs w:val="20"/>
                <w:vertAlign w:val="subscript"/>
                <w:lang w:val="en-US" w:eastAsia="zh-CN" w:bidi="ar"/>
              </w:rPr>
              <w:t>DRX</w:t>
            </w:r>
            <w:r>
              <w:rPr>
                <w:rFonts w:hint="default" w:ascii="Arial" w:hAnsi="Arial" w:eastAsia="Times New Roman" w:cs="v4.2.0"/>
                <w:kern w:val="0"/>
                <w:sz w:val="18"/>
                <w:szCs w:val="20"/>
                <w:lang w:val="en-US" w:eastAsia="zh-CN" w:bidi="ar"/>
              </w:rPr>
              <w:t>,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 &gt; 320 ms</w:t>
            </w:r>
          </w:p>
        </w:tc>
        <w:tc>
          <w:tcPr>
            <w:tcW w:w="5190"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P</w:t>
            </w:r>
            <w:r>
              <w:rPr>
                <w:rFonts w:hint="default" w:ascii="Arial" w:hAnsi="Arial" w:eastAsia="Times New Roman" w:cs="v4.2.0"/>
                <w:kern w:val="0"/>
                <w:sz w:val="18"/>
                <w:szCs w:val="20"/>
                <w:vertAlign w:val="subscript"/>
                <w:lang w:val="en-US" w:eastAsia="zh-CN" w:bidi="ar"/>
              </w:rPr>
              <w:t>BFD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225"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en-US" w:bidi="ar"/>
              </w:rPr>
              <w:t>T</w:t>
            </w:r>
            <w:r>
              <w:rPr>
                <w:rFonts w:hint="default" w:ascii="Arial" w:hAnsi="Arial" w:eastAsia="Times New Roman" w:cs="v4.2.0"/>
                <w:kern w:val="0"/>
                <w:sz w:val="18"/>
                <w:szCs w:val="20"/>
                <w:vertAlign w:val="subscript"/>
                <w:lang w:val="en-US" w:eastAsia="en-US" w:bidi="ar"/>
              </w:rPr>
              <w:t>CSI-RS</w:t>
            </w:r>
            <w:r>
              <w:rPr>
                <w:rFonts w:hint="default" w:ascii="Arial" w:hAnsi="Arial" w:eastAsia="Times New Roman" w:cs="Times New Roman"/>
                <w:kern w:val="0"/>
                <w:sz w:val="18"/>
                <w:szCs w:val="20"/>
                <w:lang w:val="en-US" w:eastAsia="en-US" w:bidi="ar"/>
              </w:rPr>
              <w:t xml:space="preserve"> is the periodicity of CSI-RS resource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14300" cy="13716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14300" cy="13716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en-US" w:bidi="ar"/>
              </w:rPr>
              <w:t>.</w:t>
            </w:r>
            <w:r>
              <w:rPr>
                <w:rFonts w:hint="default" w:ascii="Arial" w:hAnsi="Arial" w:eastAsia="Times New Roman" w:cs="v4.2.0"/>
                <w:kern w:val="0"/>
                <w:sz w:val="18"/>
                <w:szCs w:val="20"/>
                <w:lang w:val="en-US" w:eastAsia="en-US" w:bidi="ar"/>
              </w:rPr>
              <w:t xml:space="preserve"> T</w:t>
            </w:r>
            <w:r>
              <w:rPr>
                <w:rFonts w:hint="default" w:ascii="Arial" w:hAnsi="Arial" w:eastAsia="Times New Roman" w:cs="v4.2.0"/>
                <w:kern w:val="0"/>
                <w:sz w:val="18"/>
                <w:szCs w:val="20"/>
                <w:vertAlign w:val="subscript"/>
                <w:lang w:val="en-US" w:eastAsia="en-US" w:bidi="ar"/>
              </w:rPr>
              <w:t>DRX</w:t>
            </w:r>
            <w:r>
              <w:rPr>
                <w:rFonts w:hint="default" w:ascii="Arial" w:hAnsi="Arial" w:eastAsia="Times New Roman" w:cs="Times New Roman"/>
                <w:kern w:val="0"/>
                <w:sz w:val="18"/>
                <w:szCs w:val="20"/>
                <w:lang w:val="en-US" w:eastAsia="en-US" w:bidi="ar"/>
              </w:rPr>
              <w:t xml:space="preserve"> is the DRX cycle length.</w:t>
            </w:r>
          </w:p>
        </w:tc>
      </w:tr>
    </w:tbl>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8</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9</w:t>
      </w:r>
      <w:r>
        <w:rPr>
          <w:rFonts w:eastAsia="宋体"/>
          <w:highlight w:val="yellow"/>
          <w:lang w:eastAsia="zh-CN"/>
        </w:rPr>
        <w:t>&gt;</w:t>
      </w:r>
    </w:p>
    <w:p>
      <w:pPr>
        <w:pStyle w:val="5"/>
        <w:widowControl/>
        <w:rPr>
          <w:lang w:val="en-US"/>
        </w:rPr>
      </w:pPr>
      <w:r>
        <w:rPr>
          <w:rFonts w:eastAsia="?? ??"/>
          <w:lang w:val="en-US"/>
        </w:rPr>
        <w:t>8.5C.3.3</w:t>
      </w:r>
      <w:r>
        <w:rPr>
          <w:rFonts w:eastAsia="?? ??"/>
          <w:lang w:val="en-US"/>
        </w:rPr>
        <w:tab/>
      </w:r>
      <w:r>
        <w:rPr>
          <w:lang w:val="en-US"/>
        </w:rPr>
        <w:t>Measurement restrictions for CSI-RS beam failure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required to be capable of measuring CSI-RS for BFD without measurement gaps. The UE is required to perform the CSI-RS measurements with measurement restrictions as described in the following scenarios.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FR1</w:t>
      </w:r>
      <w:ins w:id="119" w:author="ZTE Derrick meeting-pre" w:date="2025-05-06T14:31:55Z">
        <w:r>
          <w:rPr>
            <w:rFonts w:hint="eastAsia" w:ascii="Times New Roman" w:hAnsi="Times New Roman" w:eastAsia="Times New Roman" w:cs="Times New Roman"/>
            <w:kern w:val="0"/>
            <w:sz w:val="20"/>
            <w:szCs w:val="20"/>
            <w:lang w:val="en-US" w:eastAsia="zh-CN" w:bidi="ar"/>
          </w:rPr>
          <w:t xml:space="preserve"> </w:t>
        </w:r>
      </w:ins>
      <w:ins w:id="120" w:author="ZTE Derrick meeting-pre" w:date="2025-05-06T14:31:52Z">
        <w:r>
          <w:rPr>
            <w:rFonts w:hint="eastAsia" w:ascii="Times New Roman" w:hAnsi="Times New Roman" w:eastAsia="?? ??" w:cs="Times New Roman"/>
            <w:kern w:val="0"/>
            <w:sz w:val="20"/>
            <w:szCs w:val="20"/>
            <w:lang w:val="en-US" w:eastAsia="zh-CN" w:bidi="ar"/>
          </w:rPr>
          <w:t xml:space="preserve">and </w:t>
        </w:r>
      </w:ins>
      <w:ins w:id="121" w:author="ZTE Derrick meeting-pre" w:date="2025-05-06T14:31:52Z">
        <w:r>
          <w:rPr>
            <w:rFonts w:hint="eastAsia" w:ascii="Times New Roman" w:hAnsi="Times New Roman" w:eastAsia="Times New Roman" w:cs="v4.2.0"/>
            <w:kern w:val="0"/>
            <w:sz w:val="20"/>
            <w:szCs w:val="20"/>
            <w:lang w:val="en-US" w:eastAsia="zh-CN" w:bidi="ar"/>
          </w:rPr>
          <w:t>Ku band NTN supporting FR</w:t>
        </w:r>
      </w:ins>
      <w:ins w:id="122" w:author="ZTE Derrick meeting-pre" w:date="2025-05-06T14:31:52Z">
        <w:r>
          <w:rPr>
            <w:rFonts w:hint="eastAsia" w:eastAsia="Times New Roman" w:cs="v4.2.0"/>
            <w:kern w:val="0"/>
            <w:sz w:val="20"/>
            <w:szCs w:val="20"/>
            <w:lang w:val="en-US" w:eastAsia="zh-CN" w:bidi="ar"/>
          </w:rPr>
          <w:t>1</w:t>
        </w:r>
      </w:ins>
      <w:ins w:id="123" w:author="ZTE Derrick meeting-pre" w:date="2025-05-06T14:31:52Z">
        <w:r>
          <w:rPr>
            <w:rFonts w:hint="eastAsia" w:ascii="Times New Roman" w:hAnsi="Times New Roman" w:eastAsia="Times New Roman" w:cs="v4.2.0"/>
            <w:kern w:val="0"/>
            <w:sz w:val="20"/>
            <w:szCs w:val="20"/>
            <w:lang w:val="en-US" w:eastAsia="zh-CN" w:bidi="ar"/>
          </w:rPr>
          <w:t xml:space="preserve"> numerology</w:t>
        </w:r>
      </w:ins>
      <w:ins w:id="124" w:author="ZTE Derrick meeting-pre" w:date="2025-05-06T14:31:42Z">
        <w:r>
          <w:rPr>
            <w:rFonts w:hint="eastAsia" w:ascii="Times New Roman" w:hAnsi="Times New Roman" w:eastAsia="Times New Roman" w:cs="Times New Roman"/>
            <w:kern w:val="0"/>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 when the CSI-RS for BFD measurement is in the same OFDM symbol as SSB for RLM, BFD, CBD or L1-RSRP measurement, UE is not required to receive CSI-RS for BFD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FR1</w:t>
      </w:r>
      <w:ins w:id="125" w:author="ZTE Derrick meeting-pre" w:date="2025-05-06T14:31:57Z">
        <w:r>
          <w:rPr>
            <w:rFonts w:hint="eastAsia" w:ascii="Times New Roman" w:hAnsi="Times New Roman" w:eastAsia="Times New Roman" w:cs="Times New Roman"/>
            <w:kern w:val="0"/>
            <w:sz w:val="20"/>
            <w:szCs w:val="20"/>
            <w:lang w:val="en-US" w:eastAsia="zh-CN" w:bidi="ar"/>
          </w:rPr>
          <w:t xml:space="preserve"> </w:t>
        </w:r>
      </w:ins>
      <w:ins w:id="126" w:author="ZTE Derrick meeting-pre" w:date="2025-05-06T14:31:58Z">
        <w:r>
          <w:rPr>
            <w:rFonts w:hint="eastAsia" w:ascii="Times New Roman" w:hAnsi="Times New Roman" w:eastAsia="?? ??" w:cs="Times New Roman"/>
            <w:kern w:val="0"/>
            <w:sz w:val="20"/>
            <w:szCs w:val="20"/>
            <w:lang w:val="en-US" w:eastAsia="zh-CN" w:bidi="ar"/>
          </w:rPr>
          <w:t xml:space="preserve">and </w:t>
        </w:r>
      </w:ins>
      <w:ins w:id="127" w:author="ZTE Derrick meeting-pre" w:date="2025-05-06T14:31:58Z">
        <w:r>
          <w:rPr>
            <w:rFonts w:hint="eastAsia" w:ascii="Times New Roman" w:hAnsi="Times New Roman" w:eastAsia="Times New Roman" w:cs="v4.2.0"/>
            <w:kern w:val="0"/>
            <w:sz w:val="20"/>
            <w:szCs w:val="20"/>
            <w:lang w:val="en-US" w:eastAsia="zh-CN" w:bidi="ar"/>
          </w:rPr>
          <w:t>Ku band NTN supporting FR</w:t>
        </w:r>
      </w:ins>
      <w:ins w:id="128" w:author="ZTE Derrick meeting-pre" w:date="2025-05-06T14:31:58Z">
        <w:r>
          <w:rPr>
            <w:rFonts w:hint="eastAsia" w:eastAsia="Times New Roman" w:cs="v4.2.0"/>
            <w:kern w:val="0"/>
            <w:sz w:val="20"/>
            <w:szCs w:val="20"/>
            <w:lang w:val="en-US" w:eastAsia="zh-CN" w:bidi="ar"/>
          </w:rPr>
          <w:t>1</w:t>
        </w:r>
      </w:ins>
      <w:ins w:id="129" w:author="ZTE Derrick meeting-pre" w:date="2025-05-06T14:31:58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BFD measurement, the UE shall be able to perform CSI-RS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FR1</w:t>
      </w:r>
      <w:ins w:id="130" w:author="ZTE Derrick meeting-pre" w:date="2025-05-06T14:32:01Z">
        <w:r>
          <w:rPr>
            <w:rFonts w:hint="eastAsia" w:ascii="Times New Roman" w:hAnsi="Times New Roman" w:eastAsia="Times New Roman" w:cs="Times New Roman"/>
            <w:kern w:val="0"/>
            <w:sz w:val="20"/>
            <w:szCs w:val="20"/>
            <w:lang w:val="en-US" w:eastAsia="zh-CN" w:bidi="ar"/>
          </w:rPr>
          <w:t xml:space="preserve"> </w:t>
        </w:r>
      </w:ins>
      <w:ins w:id="131" w:author="ZTE Derrick meeting-pre" w:date="2025-05-06T14:32:03Z">
        <w:r>
          <w:rPr>
            <w:rFonts w:hint="eastAsia" w:ascii="Times New Roman" w:hAnsi="Times New Roman" w:eastAsia="?? ??" w:cs="Times New Roman"/>
            <w:kern w:val="0"/>
            <w:sz w:val="20"/>
            <w:szCs w:val="20"/>
            <w:lang w:val="en-US" w:eastAsia="zh-CN" w:bidi="ar"/>
          </w:rPr>
          <w:t xml:space="preserve">and </w:t>
        </w:r>
      </w:ins>
      <w:ins w:id="132" w:author="ZTE Derrick meeting-pre" w:date="2025-05-06T14:32:03Z">
        <w:r>
          <w:rPr>
            <w:rFonts w:hint="eastAsia" w:ascii="Times New Roman" w:hAnsi="Times New Roman" w:eastAsia="Times New Roman" w:cs="v4.2.0"/>
            <w:kern w:val="0"/>
            <w:sz w:val="20"/>
            <w:szCs w:val="20"/>
            <w:lang w:val="en-US" w:eastAsia="zh-CN" w:bidi="ar"/>
          </w:rPr>
          <w:t>Ku band NTN supporting FR</w:t>
        </w:r>
      </w:ins>
      <w:ins w:id="133" w:author="ZTE Derrick meeting-pre" w:date="2025-05-06T14:32:03Z">
        <w:r>
          <w:rPr>
            <w:rFonts w:hint="eastAsia" w:eastAsia="Times New Roman" w:cs="v4.2.0"/>
            <w:kern w:val="0"/>
            <w:sz w:val="20"/>
            <w:szCs w:val="20"/>
            <w:lang w:val="en-US" w:eastAsia="zh-CN" w:bidi="ar"/>
          </w:rPr>
          <w:t>1</w:t>
        </w:r>
      </w:ins>
      <w:ins w:id="134" w:author="ZTE Derrick meeting-pre" w:date="2025-05-06T14:32:03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BFD measurement, the UE shall be able to perform CSI-RS measurement with restrictions according to its capabilities: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measurement without restrictions.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BFD measurement and SSB. Longer measurement period for CSI-RS based BFD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FR1</w:t>
      </w:r>
      <w:ins w:id="135" w:author="ZTE Derrick meeting-pre" w:date="2025-05-06T14:32:08Z">
        <w:r>
          <w:rPr>
            <w:rFonts w:hint="eastAsia" w:ascii="Times New Roman" w:hAnsi="Times New Roman" w:eastAsia="Times New Roman" w:cs="Times New Roman"/>
            <w:kern w:val="0"/>
            <w:sz w:val="20"/>
            <w:szCs w:val="20"/>
            <w:lang w:val="en-US" w:eastAsia="zh-CN" w:bidi="ar"/>
          </w:rPr>
          <w:t xml:space="preserve"> </w:t>
        </w:r>
      </w:ins>
      <w:ins w:id="136" w:author="ZTE Derrick meeting-pre" w:date="2025-05-06T14:32:09Z">
        <w:r>
          <w:rPr>
            <w:rFonts w:hint="eastAsia" w:ascii="Times New Roman" w:hAnsi="Times New Roman" w:eastAsia="?? ??" w:cs="Times New Roman"/>
            <w:kern w:val="0"/>
            <w:sz w:val="20"/>
            <w:szCs w:val="20"/>
            <w:lang w:val="en-US" w:eastAsia="zh-CN" w:bidi="ar"/>
          </w:rPr>
          <w:t xml:space="preserve">and </w:t>
        </w:r>
      </w:ins>
      <w:ins w:id="137" w:author="ZTE Derrick meeting-pre" w:date="2025-05-06T14:32:09Z">
        <w:r>
          <w:rPr>
            <w:rFonts w:hint="eastAsia" w:ascii="Times New Roman" w:hAnsi="Times New Roman" w:eastAsia="Times New Roman" w:cs="v4.2.0"/>
            <w:kern w:val="0"/>
            <w:sz w:val="20"/>
            <w:szCs w:val="20"/>
            <w:lang w:val="en-US" w:eastAsia="zh-CN" w:bidi="ar"/>
          </w:rPr>
          <w:t>Ku band NTN supporting FR</w:t>
        </w:r>
      </w:ins>
      <w:ins w:id="138" w:author="ZTE Derrick meeting-pre" w:date="2025-05-06T14:32:09Z">
        <w:r>
          <w:rPr>
            <w:rFonts w:hint="eastAsia" w:eastAsia="Times New Roman" w:cs="v4.2.0"/>
            <w:kern w:val="0"/>
            <w:sz w:val="20"/>
            <w:szCs w:val="20"/>
            <w:lang w:val="en-US" w:eastAsia="zh-CN" w:bidi="ar"/>
          </w:rPr>
          <w:t>1</w:t>
        </w:r>
      </w:ins>
      <w:ins w:id="139" w:author="ZTE Derrick meeting-pre" w:date="2025-05-06T14:32:09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 when the CSI-RS for BFD measurement is in the same OFDM symbol as another CSI-RS for RLM, BFD, CBD or L1-RSRP measurement, UE shall be able to measure the CSI-RS for BFD measurement without any restriction.</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9</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10</w:t>
      </w:r>
      <w:r>
        <w:rPr>
          <w:rFonts w:eastAsia="宋体"/>
          <w:highlight w:val="yellow"/>
          <w:lang w:eastAsia="zh-CN"/>
        </w:rPr>
        <w:t>&gt;</w:t>
      </w:r>
    </w:p>
    <w:p>
      <w:pPr>
        <w:pStyle w:val="5"/>
        <w:widowControl/>
        <w:rPr>
          <w:lang w:val="en-US"/>
        </w:rPr>
      </w:pPr>
      <w:r>
        <w:rPr>
          <w:rFonts w:eastAsia="?? ??"/>
          <w:lang w:val="en-US"/>
        </w:rPr>
        <w:t>8.5C.5.2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en-US" w:bidi="ar"/>
        </w:rPr>
        <w:t xml:space="preserve">Upon request the UE shall be able to evaluate whether the L1-RSRP measured on the configured SSB </w:t>
      </w:r>
      <w:r>
        <w:rPr>
          <w:rFonts w:hint="default" w:ascii="Times New Roman" w:hAnsi="Times New Roman" w:eastAsia="Times New Roman" w:cs="Arial"/>
          <w:kern w:val="0"/>
          <w:sz w:val="20"/>
          <w:szCs w:val="20"/>
          <w:lang w:val="en-US" w:eastAsia="en-US" w:bidi="ar"/>
        </w:rPr>
        <w:t xml:space="preserve">resource 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estimated </w:t>
      </w:r>
      <w:r>
        <w:rPr>
          <w:rFonts w:hint="default" w:ascii="Times New Roman" w:hAnsi="Times New Roman" w:eastAsia="?? ??" w:cs="Times New Roman"/>
          <w:kern w:val="0"/>
          <w:sz w:val="20"/>
          <w:szCs w:val="20"/>
          <w:lang w:val="en-US" w:eastAsia="en-US" w:bidi="ar"/>
        </w:rPr>
        <w:t xml:space="preserve">over the last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Evaluate_CBD_SSB</w:t>
      </w:r>
      <w:r>
        <w:rPr>
          <w:rFonts w:hint="default" w:ascii="Times New Roman" w:hAnsi="Times New Roman" w:eastAsia="?? ??" w:cs="Times New Roman"/>
          <w:kern w:val="0"/>
          <w:sz w:val="20"/>
          <w:szCs w:val="20"/>
          <w:lang w:val="en-US" w:eastAsia="en-US" w:bidi="ar"/>
        </w:rPr>
        <w:t xml:space="preserve"> period</w:t>
      </w:r>
      <w:r>
        <w:rPr>
          <w:rFonts w:hint="default" w:ascii="Times New Roman" w:hAnsi="Times New Roman" w:eastAsia="Times New Roman" w:cs="Times New Roman"/>
          <w:kern w:val="0"/>
          <w:sz w:val="20"/>
          <w:szCs w:val="20"/>
          <w:lang w:val="en-US" w:eastAsia="en-US" w:bidi="ar"/>
        </w:rPr>
        <w:t xml:space="preserve"> </w:t>
      </w:r>
      <w:r>
        <w:rPr>
          <w:rFonts w:hint="default" w:ascii="Times New Roman" w:hAnsi="Times New Roman" w:eastAsia="?? ??" w:cs="Times New Roman"/>
          <w:kern w:val="0"/>
          <w:sz w:val="20"/>
          <w:szCs w:val="20"/>
          <w:lang w:val="en-US" w:eastAsia="en-US" w:bidi="ar"/>
        </w:rPr>
        <w:t>becomes better than the threshold Q</w:t>
      </w:r>
      <w:r>
        <w:rPr>
          <w:rFonts w:hint="default" w:ascii="Times New Roman" w:hAnsi="Times New Roman" w:eastAsia="?? ??" w:cs="Times New Roman"/>
          <w:kern w:val="0"/>
          <w:sz w:val="20"/>
          <w:szCs w:val="20"/>
          <w:vertAlign w:val="subscript"/>
          <w:lang w:val="en-US" w:eastAsia="en-US" w:bidi="ar"/>
        </w:rPr>
        <w:t xml:space="preserve">in_LR </w:t>
      </w:r>
      <w:r>
        <w:rPr>
          <w:rFonts w:hint="default" w:ascii="Times New Roman" w:hAnsi="Times New Roman" w:eastAsia="?? ??" w:cs="Times New Roman"/>
          <w:kern w:val="0"/>
          <w:sz w:val="20"/>
          <w:szCs w:val="20"/>
          <w:lang w:val="en-US" w:eastAsia="en-US" w:bidi="ar"/>
        </w:rPr>
        <w:t xml:space="preserve">provided SSB_RP and SSB </w:t>
      </w:r>
      <w:r>
        <w:rPr>
          <w:rFonts w:hint="default" w:ascii="Times New Roman" w:hAnsi="Times New Roman" w:eastAsia="Times New Roman" w:cs="Times New Roman"/>
          <w:kern w:val="0"/>
          <w:sz w:val="20"/>
          <w:szCs w:val="20"/>
          <w:lang w:val="en-US" w:eastAsia="en-US" w:bidi="ar"/>
        </w:rPr>
        <w:t>Ês/Iot are according to annex B.2.</w:t>
      </w:r>
      <w:r>
        <w:rPr>
          <w:rFonts w:hint="default" w:ascii="Times New Roman" w:hAnsi="Times New Roman" w:eastAsia="Times New Roman" w:cs="Times New Roman"/>
          <w:kern w:val="0"/>
          <w:sz w:val="20"/>
          <w:szCs w:val="20"/>
          <w:lang w:val="en-US" w:eastAsia="zh-CN" w:bidi="ar"/>
        </w:rPr>
        <w:t>19</w:t>
      </w: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zh-CN" w:bidi="ar"/>
        </w:rPr>
        <w:t>1</w:t>
      </w:r>
      <w:r>
        <w:rPr>
          <w:rFonts w:hint="default" w:ascii="Times New Roman" w:hAnsi="Times New Roman" w:eastAsia="Times New Roman" w:cs="Times New Roman"/>
          <w:kern w:val="0"/>
          <w:sz w:val="20"/>
          <w:szCs w:val="20"/>
          <w:lang w:val="en-US" w:eastAsia="en-US" w:bidi="ar"/>
        </w:rPr>
        <w:t xml:space="preserve"> for a corresponding band</w:t>
      </w:r>
      <w:r>
        <w:rPr>
          <w:rFonts w:hint="default" w:ascii="Times New Roman" w:hAnsi="Times New Roman" w:eastAsia="?? ??" w:cs="Times New Roman"/>
          <w:kern w:val="0"/>
          <w:sz w:val="20"/>
          <w:szCs w:val="20"/>
          <w:lang w:val="en-US" w:eastAsia="en-US"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monitor the configured SSB resources using the evaluation period in table 8.5C.5.2-1 and 8.5C.5.2-2 corresponding to the non-DRX mode, if the configured DRX cycle </w:t>
      </w:r>
      <w:r>
        <w:rPr>
          <w:rFonts w:hint="default" w:ascii="Arial" w:hAnsi="Arial" w:eastAsia="Times New Roman" w:cs="Arial"/>
          <w:kern w:val="0"/>
          <w:sz w:val="18"/>
          <w:szCs w:val="20"/>
          <w:lang w:val="en-US" w:eastAsia="zh-CN" w:bidi="ar"/>
        </w:rPr>
        <w:t>≤</w:t>
      </w:r>
      <w:r>
        <w:rPr>
          <w:rFonts w:hint="default" w:ascii="Times New Roman" w:hAnsi="Times New Roman" w:eastAsia="Times New Roman" w:cs="v4.2.0"/>
          <w:kern w:val="0"/>
          <w:sz w:val="20"/>
          <w:szCs w:val="20"/>
          <w:lang w:val="en-US" w:eastAsia="zh-CN" w:bidi="ar"/>
        </w:rPr>
        <w:t xml:space="preserve"> 320 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The value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Evaluate_CBD_SSB</w:t>
      </w:r>
      <w:r>
        <w:rPr>
          <w:rFonts w:hint="default" w:ascii="Times New Roman" w:hAnsi="Times New Roman" w:eastAsia="?? ??" w:cs="Times New Roman"/>
          <w:kern w:val="0"/>
          <w:sz w:val="20"/>
          <w:szCs w:val="20"/>
          <w:lang w:val="en-US" w:eastAsia="zh-CN" w:bidi="ar"/>
        </w:rPr>
        <w:t xml:space="preserve"> is defined in table 8.5C.5.2-1 for FR1</w:t>
      </w:r>
      <w:ins w:id="140" w:author="ZTE Derrick meeting-pre" w:date="2025-05-06T14:34:11Z">
        <w:r>
          <w:rPr>
            <w:rFonts w:hint="eastAsia" w:ascii="Times New Roman" w:hAnsi="Times New Roman" w:eastAsia="?? ??" w:cs="Times New Roman"/>
            <w:kern w:val="0"/>
            <w:sz w:val="20"/>
            <w:szCs w:val="20"/>
            <w:lang w:val="en-US" w:eastAsia="zh-CN" w:bidi="ar"/>
          </w:rPr>
          <w:t xml:space="preserve"> </w:t>
        </w:r>
      </w:ins>
      <w:ins w:id="141" w:author="ZTE Derrick meeting-pre" w:date="2025-05-06T14:34:12Z">
        <w:r>
          <w:rPr>
            <w:rFonts w:hint="eastAsia" w:ascii="Times New Roman" w:hAnsi="Times New Roman" w:eastAsia="?? ??" w:cs="Times New Roman"/>
            <w:kern w:val="0"/>
            <w:sz w:val="20"/>
            <w:szCs w:val="20"/>
            <w:lang w:val="en-US" w:eastAsia="zh-CN" w:bidi="ar"/>
          </w:rPr>
          <w:t xml:space="preserve">and </w:t>
        </w:r>
      </w:ins>
      <w:ins w:id="142" w:author="ZTE Derrick meeting-pre" w:date="2025-05-06T14:34:12Z">
        <w:r>
          <w:rPr>
            <w:rFonts w:hint="eastAsia" w:ascii="Times New Roman" w:hAnsi="Times New Roman" w:eastAsia="Times New Roman" w:cs="v4.2.0"/>
            <w:kern w:val="0"/>
            <w:sz w:val="20"/>
            <w:szCs w:val="20"/>
            <w:lang w:val="en-US" w:eastAsia="zh-CN" w:bidi="ar"/>
          </w:rPr>
          <w:t>Ku band NTN supporting FR</w:t>
        </w:r>
      </w:ins>
      <w:ins w:id="143" w:author="ZTE Derrick meeting-pre" w:date="2025-05-06T14:34:12Z">
        <w:r>
          <w:rPr>
            <w:rFonts w:hint="eastAsia" w:eastAsia="Times New Roman" w:cs="v4.2.0"/>
            <w:kern w:val="0"/>
            <w:sz w:val="20"/>
            <w:szCs w:val="20"/>
            <w:lang w:val="en-US" w:eastAsia="zh-CN" w:bidi="ar"/>
          </w:rPr>
          <w:t>1</w:t>
        </w:r>
      </w:ins>
      <w:ins w:id="144" w:author="ZTE Derrick meeting-pre" w:date="2025-05-06T14:34:12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 ??"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P value for an RLM-RS resource to be measured is defined as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 0</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with 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RLM-RS resource occasion: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total</w:t>
      </w:r>
      <w:r>
        <w:rPr>
          <w:rFonts w:hint="default" w:ascii="Times New Roman" w:hAnsi="Times New Roman" w:eastAsia="宋体" w:cs="Times New Roman"/>
          <w:kern w:val="0"/>
          <w:sz w:val="20"/>
          <w:szCs w:val="20"/>
          <w:lang w:val="en-US" w:eastAsia="zh-CN"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occasions or SMTC occasions within the window W, 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within the window W</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N</w:t>
      </w:r>
      <w:r>
        <w:rPr>
          <w:rFonts w:hint="default" w:ascii="Times New Roman" w:hAnsi="Times New Roman" w:eastAsia="宋体" w:cs="Times New Roman"/>
          <w:kern w:val="0"/>
          <w:sz w:val="20"/>
          <w:szCs w:val="20"/>
          <w:vertAlign w:val="subscript"/>
          <w:lang w:val="en-US" w:eastAsia="zh-CN" w:bidi="ar"/>
        </w:rPr>
        <w:t>available</w:t>
      </w:r>
      <w:r>
        <w:rPr>
          <w:rFonts w:hint="default" w:ascii="Times New Roman" w:hAnsi="Times New Roman" w:eastAsia="宋体" w:cs="Times New Roman"/>
          <w:kern w:val="0"/>
          <w:sz w:val="20"/>
          <w:szCs w:val="20"/>
          <w:lang w:val="en-US" w:eastAsia="zh-CN" w:bidi="ar"/>
        </w:rPr>
        <w:t xml:space="preserve"> is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zh-CN"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zh-CN" w:bidi="ar"/>
        </w:rPr>
        <w:t>parallelMeasurementWithoutRestriction</w:t>
      </w:r>
      <w:r>
        <w:rPr>
          <w:rFonts w:hint="default" w:ascii="Times New Roman" w:hAnsi="Times New Roman" w:eastAsia="宋体" w:cs="Times New Roman"/>
          <w:kern w:val="0"/>
          <w:sz w:val="20"/>
          <w:szCs w:val="20"/>
          <w:lang w:val="en-US" w:eastAsia="zh-CN" w:bidi="ar"/>
        </w:rPr>
        <w:t xml:space="preserve"> and LEO satellites are measured for intra-frequency measurement, and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same as N</w:t>
      </w:r>
      <w:r>
        <w:rPr>
          <w:rFonts w:hint="default" w:ascii="Times New Roman" w:hAnsi="Times New Roman" w:eastAsia="宋体" w:cs="Times New Roman"/>
          <w:kern w:val="0"/>
          <w:sz w:val="20"/>
          <w:szCs w:val="20"/>
          <w:vertAlign w:val="subscript"/>
          <w:lang w:val="en-US" w:eastAsia="zh-CN" w:bidi="ar"/>
        </w:rPr>
        <w:t>outside_MG</w:t>
      </w:r>
      <w:r>
        <w:rPr>
          <w:rFonts w:hint="default" w:ascii="Times New Roman" w:hAnsi="Times New Roman" w:eastAsia="宋体" w:cs="Times New Roman"/>
          <w:kern w:val="0"/>
          <w:sz w:val="20"/>
          <w:szCs w:val="20"/>
          <w:lang w:val="en-US" w:eastAsia="zh-CN" w:bidi="ar"/>
        </w:rPr>
        <w:t xml:space="preserve">, otherwise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is periodicity of the target RLM-RS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P</w:t>
      </w:r>
      <w:r>
        <w:rPr>
          <w:rFonts w:hint="default" w:ascii="Times New Roman" w:hAnsi="Times New Roman" w:eastAsia="宋体" w:cs="Times New Roman"/>
          <w:kern w:val="0"/>
          <w:sz w:val="20"/>
          <w:szCs w:val="20"/>
          <w:vertAlign w:val="subscript"/>
          <w:lang w:val="en-US" w:eastAsia="zh-CN" w:bidi="ar"/>
        </w:rPr>
        <w:t>sharing factor</w:t>
      </w:r>
      <w:r>
        <w:rPr>
          <w:rFonts w:hint="default" w:ascii="Times New Roman" w:hAnsi="Times New Roman" w:eastAsia="宋体" w:cs="Times New Roman"/>
          <w:kern w:val="0"/>
          <w:sz w:val="20"/>
          <w:szCs w:val="20"/>
          <w:lang w:val="en-US" w:eastAsia="zh-CN" w:bidi="ar"/>
        </w:rPr>
        <w:t xml:space="preserve"> =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Longer evaluation period would be expected if the combination of the CBD-RS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r>
        <w:rPr>
          <w:rFonts w:hint="default" w:ascii="Times New Roman" w:hAnsi="Times New Roman" w:eastAsia="?? ??" w:cs="Times New Roman"/>
          <w:kern w:val="0"/>
          <w:sz w:val="20"/>
          <w:szCs w:val="20"/>
          <w:lang w:val="en-US" w:eastAsia="zh-CN" w:bidi="ar"/>
        </w:rPr>
        <w:t xml:space="preserve">For an FR1 </w:t>
      </w:r>
      <w:ins w:id="145" w:author="ZTE Derrick meeting-pre" w:date="2025-05-06T14:34:21Z">
        <w:r>
          <w:rPr>
            <w:rFonts w:hint="eastAsia" w:ascii="Times New Roman" w:hAnsi="Times New Roman" w:eastAsia="?? ??" w:cs="Times New Roman"/>
            <w:kern w:val="0"/>
            <w:sz w:val="20"/>
            <w:szCs w:val="20"/>
            <w:lang w:val="en-US" w:eastAsia="zh-CN" w:bidi="ar"/>
          </w:rPr>
          <w:t xml:space="preserve">and </w:t>
        </w:r>
      </w:ins>
      <w:ins w:id="146" w:author="ZTE Derrick meeting-pre" w:date="2025-05-06T14:34:21Z">
        <w:r>
          <w:rPr>
            <w:rFonts w:hint="eastAsia" w:ascii="Times New Roman" w:hAnsi="Times New Roman" w:eastAsia="Times New Roman" w:cs="v4.2.0"/>
            <w:kern w:val="0"/>
            <w:sz w:val="20"/>
            <w:szCs w:val="20"/>
            <w:lang w:val="en-US" w:eastAsia="zh-CN" w:bidi="ar"/>
          </w:rPr>
          <w:t>Ku band NTN supporting FR</w:t>
        </w:r>
      </w:ins>
      <w:ins w:id="147" w:author="ZTE Derrick meeting-pre" w:date="2025-05-06T14:34:21Z">
        <w:r>
          <w:rPr>
            <w:rFonts w:hint="eastAsia" w:eastAsia="Times New Roman" w:cs="v4.2.0"/>
            <w:kern w:val="0"/>
            <w:sz w:val="20"/>
            <w:szCs w:val="20"/>
            <w:lang w:val="en-US" w:eastAsia="zh-CN" w:bidi="ar"/>
          </w:rPr>
          <w:t>1</w:t>
        </w:r>
      </w:ins>
      <w:ins w:id="148" w:author="ZTE Derrick meeting-pre" w:date="2025-05-06T14:34:21Z">
        <w:r>
          <w:rPr>
            <w:rFonts w:hint="eastAsia" w:ascii="Times New Roman" w:hAnsi="Times New Roman" w:eastAsia="Times New Roman" w:cs="v4.2.0"/>
            <w:kern w:val="0"/>
            <w:sz w:val="20"/>
            <w:szCs w:val="20"/>
            <w:lang w:val="en-US" w:eastAsia="zh-CN" w:bidi="ar"/>
          </w:rPr>
          <w:t xml:space="preserve"> numerology</w:t>
        </w:r>
      </w:ins>
      <w:ins w:id="149" w:author="ZTE Derrick meeting-pre" w:date="2025-05-06T14:34:22Z">
        <w:r>
          <w:rPr>
            <w:rFonts w:hint="eastAsia" w:eastAsia="Times New Roman" w:cs="v4.2.0"/>
            <w:kern w:val="0"/>
            <w:sz w:val="20"/>
            <w:szCs w:val="20"/>
            <w:lang w:val="en-US" w:eastAsia="zh-CN" w:bidi="ar"/>
          </w:rPr>
          <w:t xml:space="preserve"> </w:t>
        </w:r>
      </w:ins>
      <w:r>
        <w:rPr>
          <w:rFonts w:hint="default" w:ascii="Times New Roman" w:hAnsi="Times New Roman" w:eastAsia="?? ??" w:cs="Times New Roman"/>
          <w:kern w:val="0"/>
          <w:sz w:val="20"/>
          <w:szCs w:val="20"/>
          <w:lang w:val="en-US" w:eastAsia="zh-CN" w:bidi="ar"/>
        </w:rPr>
        <w:t>serving cell, longer evaluation period would be expected during the period T</w:t>
      </w:r>
      <w:r>
        <w:rPr>
          <w:rFonts w:hint="default" w:ascii="Times New Roman" w:hAnsi="Times New Roman" w:eastAsia="?? ??" w:cs="Times New Roman"/>
          <w:kern w:val="0"/>
          <w:sz w:val="20"/>
          <w:szCs w:val="20"/>
          <w:vertAlign w:val="subscript"/>
          <w:lang w:val="en-US" w:eastAsia="zh-CN" w:bidi="ar"/>
        </w:rPr>
        <w:t>identify_CGI</w:t>
      </w:r>
      <w:r>
        <w:rPr>
          <w:rFonts w:hint="default" w:ascii="Times New Roman" w:hAnsi="Times New Roman" w:eastAsia="?? ??" w:cs="Times New Roman"/>
          <w:kern w:val="0"/>
          <w:sz w:val="20"/>
          <w:szCs w:val="20"/>
          <w:lang w:val="en-US" w:eastAsia="zh-CN"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 ??" w:cs="Times New Roman"/>
          <w:kern w:val="0"/>
          <w:sz w:val="20"/>
          <w:szCs w:val="20"/>
          <w:lang w:val="en-US" w:eastAsia="en-US" w:bidi="ar"/>
        </w:rPr>
        <w:t>he values of P</w:t>
      </w:r>
      <w:r>
        <w:rPr>
          <w:rFonts w:hint="default" w:ascii="Times New Roman" w:hAnsi="Times New Roman" w:eastAsia="?? ??" w:cs="Times New Roman"/>
          <w:kern w:val="0"/>
          <w:sz w:val="20"/>
          <w:szCs w:val="20"/>
          <w:vertAlign w:val="subscript"/>
          <w:lang w:val="en-US" w:eastAsia="en-US" w:bidi="ar"/>
        </w:rPr>
        <w:t>CBD</w:t>
      </w:r>
      <w:r>
        <w:rPr>
          <w:rFonts w:hint="default" w:ascii="Times New Roman" w:hAnsi="Times New Roman" w:eastAsia="?? ??" w:cs="Times New Roman"/>
          <w:kern w:val="0"/>
          <w:sz w:val="20"/>
          <w:szCs w:val="20"/>
          <w:lang w:val="en-US" w:eastAsia="en-US" w:bidi="ar"/>
        </w:rPr>
        <w:t xml:space="preserve"> used in table 8.5C.5.2-1 and table 8.5C.5.2-2 are defined as: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For each SSB resource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configured for PCell.</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 ??" w:cs="Times New Roman"/>
          <w:kern w:val="0"/>
          <w:sz w:val="20"/>
          <w:szCs w:val="20"/>
          <w:lang w:val="en-US" w:eastAsia="zh-CN" w:bidi="ar"/>
        </w:rPr>
        <w:t>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Times New Roman" w:cs="Times New Roman"/>
          <w:kern w:val="0"/>
          <w:sz w:val="20"/>
          <w:szCs w:val="20"/>
          <w:lang w:val="en-US" w:eastAsia="zh-CN" w:bidi="ar"/>
        </w:rPr>
        <w:t xml:space="preserve"> = 1.</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hint="default"/>
          <w:lang w:val="en-US"/>
        </w:rPr>
      </w:pPr>
      <w:r>
        <w:rPr>
          <w:rFonts w:hint="default" w:ascii="Arial" w:hAnsi="Arial" w:eastAsia="Times New Roman" w:cs="Times New Roman"/>
          <w:b/>
          <w:bCs w:val="0"/>
          <w:kern w:val="0"/>
          <w:sz w:val="20"/>
          <w:szCs w:val="20"/>
          <w:lang w:val="en-US" w:eastAsia="zh-CN" w:bidi="ar"/>
        </w:rPr>
        <w:t>Table 8.5C.5.2-1: Evaluation period T</w:t>
      </w:r>
      <w:r>
        <w:rPr>
          <w:rFonts w:hint="default" w:ascii="Arial" w:hAnsi="Arial" w:eastAsia="Times New Roman" w:cs="Times New Roman"/>
          <w:b/>
          <w:bCs w:val="0"/>
          <w:kern w:val="0"/>
          <w:sz w:val="20"/>
          <w:szCs w:val="20"/>
          <w:vertAlign w:val="subscript"/>
          <w:lang w:val="en-US" w:eastAsia="zh-CN" w:bidi="ar"/>
        </w:rPr>
        <w:t>Evaluate_CBD_SSB</w:t>
      </w:r>
      <w:r>
        <w:rPr>
          <w:rFonts w:hint="default" w:ascii="Arial" w:hAnsi="Arial" w:eastAsia="Times New Roman" w:cs="Times New Roman"/>
          <w:b/>
          <w:bCs w:val="0"/>
          <w:kern w:val="0"/>
          <w:sz w:val="20"/>
          <w:szCs w:val="20"/>
          <w:lang w:val="en-US" w:eastAsia="zh-CN" w:bidi="ar"/>
        </w:rPr>
        <w:t xml:space="preserve"> for FR1</w:t>
      </w:r>
      <w:ins w:id="150" w:author="ZTE Derrick meeting-pre" w:date="2025-05-06T14:34:26Z">
        <w:r>
          <w:rPr>
            <w:rFonts w:hint="eastAsia" w:ascii="Arial" w:hAnsi="Arial" w:eastAsia="Times New Roman" w:cs="Times New Roman"/>
            <w:b/>
            <w:bCs w:val="0"/>
            <w:kern w:val="0"/>
            <w:sz w:val="20"/>
            <w:szCs w:val="20"/>
            <w:lang w:val="en-US" w:eastAsia="zh-CN" w:bidi="ar"/>
          </w:rPr>
          <w:t xml:space="preserve"> </w:t>
        </w:r>
      </w:ins>
      <w:ins w:id="151" w:author="ZTE Derrick meeting-pre" w:date="2025-05-06T14:34:26Z">
        <w:r>
          <w:rPr>
            <w:rFonts w:hint="eastAsia" w:ascii="Times New Roman" w:hAnsi="Times New Roman" w:eastAsia="?? ??" w:cs="Times New Roman"/>
            <w:b/>
            <w:bCs/>
            <w:kern w:val="0"/>
            <w:sz w:val="20"/>
            <w:szCs w:val="20"/>
            <w:lang w:val="en-US" w:eastAsia="zh-CN" w:bidi="ar"/>
          </w:rPr>
          <w:t xml:space="preserve">and </w:t>
        </w:r>
      </w:ins>
      <w:ins w:id="152" w:author="ZTE Derrick meeting-pre" w:date="2025-05-06T14:34:26Z">
        <w:r>
          <w:rPr>
            <w:rFonts w:hint="eastAsia" w:ascii="Times New Roman" w:hAnsi="Times New Roman" w:eastAsia="Times New Roman" w:cs="v4.2.0"/>
            <w:b/>
            <w:bCs/>
            <w:kern w:val="0"/>
            <w:sz w:val="20"/>
            <w:szCs w:val="20"/>
            <w:lang w:val="en-US" w:eastAsia="zh-CN" w:bidi="ar"/>
          </w:rPr>
          <w:t>Ku band NTN supporting FR</w:t>
        </w:r>
      </w:ins>
      <w:ins w:id="153" w:author="ZTE Derrick meeting-pre" w:date="2025-05-06T14:34:26Z">
        <w:r>
          <w:rPr>
            <w:rFonts w:hint="eastAsia" w:eastAsia="Times New Roman" w:cs="v4.2.0"/>
            <w:b/>
            <w:bCs/>
            <w:kern w:val="0"/>
            <w:sz w:val="20"/>
            <w:szCs w:val="20"/>
            <w:lang w:val="en-US" w:eastAsia="zh-CN" w:bidi="ar"/>
          </w:rPr>
          <w:t>1</w:t>
        </w:r>
      </w:ins>
      <w:ins w:id="154" w:author="ZTE Derrick meeting-pre" w:date="2025-05-06T14:34:26Z">
        <w:r>
          <w:rPr>
            <w:rFonts w:hint="eastAsia" w:ascii="Times New Roman" w:hAnsi="Times New Roman" w:eastAsia="Times New Roman" w:cs="v4.2.0"/>
            <w:b/>
            <w:bCs/>
            <w:kern w:val="0"/>
            <w:sz w:val="20"/>
            <w:szCs w:val="20"/>
            <w:lang w:val="en-US" w:eastAsia="zh-CN" w:bidi="ar"/>
          </w:rPr>
          <w:t xml:space="preserve"> numerology</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706"/>
        <w:gridCol w:w="4582"/>
        <w:gridCol w:w="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Evaluate_CBD_SSB</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non-DRX, 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 xml:space="preserve">Max(25, </w:t>
            </w:r>
            <w:r>
              <w:rPr>
                <w:rFonts w:hint="default" w:ascii="Arial" w:hAnsi="Arial" w:eastAsia="Times New Roman" w:cs="Times New Roman"/>
                <w:kern w:val="0"/>
                <w:sz w:val="18"/>
                <w:szCs w:val="20"/>
                <w:lang w:val="en-US" w:eastAsia="zh-CN" w:bidi="ar"/>
              </w:rPr>
              <w:t xml:space="preserve">Ceil(3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Times New Roman"/>
                <w:kern w:val="0"/>
                <w:sz w:val="18"/>
                <w:szCs w:val="20"/>
                <w:lang w:val="en-US" w:eastAsia="zh-CN" w:bidi="ar"/>
              </w:rPr>
              <w:t xml:space="preserve">P </w:t>
            </w:r>
            <w:r>
              <w:rPr>
                <w:rFonts w:hint="default" w:ascii="Symbol" w:hAnsi="Symbol" w:eastAsia="Symbol" w:cs="Symbol"/>
                <w:kern w:val="0"/>
                <w:sz w:val="18"/>
                <w:szCs w:val="18"/>
                <w:lang w:val="en-US" w:eastAsia="zh-CN" w:bidi="ar"/>
              </w:rPr>
              <w:t>´</w:t>
            </w:r>
            <w:r>
              <w:rPr>
                <w:rFonts w:hint="default" w:ascii="Arial" w:hAnsi="Arial" w:eastAsia="Times New Roman" w:cs="Times New Roman"/>
                <w:kern w:val="0"/>
                <w:sz w:val="18"/>
                <w:szCs w:val="20"/>
                <w:lang w:val="en-US" w:eastAsia="zh-CN" w:bidi="ar"/>
              </w:rPr>
              <w:t xml:space="preserve"> P</w:t>
            </w:r>
            <w:r>
              <w:rPr>
                <w:rFonts w:hint="default" w:ascii="Arial" w:hAnsi="Arial" w:eastAsia="Times New Roman" w:cs="Times New Roman"/>
                <w:kern w:val="0"/>
                <w:sz w:val="18"/>
                <w:szCs w:val="20"/>
                <w:vertAlign w:val="subscript"/>
                <w:lang w:val="en-US" w:eastAsia="zh-CN" w:bidi="ar"/>
              </w:rPr>
              <w:t>CBD</w:t>
            </w:r>
            <w:r>
              <w:rPr>
                <w:rFonts w:hint="default" w:ascii="Arial" w:hAnsi="Arial" w:eastAsia="Times New Roman" w:cs="Times New Roman"/>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Times New Roman"/>
                <w:kern w:val="0"/>
                <w:sz w:val="18"/>
                <w:szCs w:val="20"/>
                <w:lang w:val="en-US" w:eastAsia="zh-CN" w:bidi="ar"/>
              </w:rPr>
              <w:t xml:space="preserve"> T</w:t>
            </w:r>
            <w:r>
              <w:rPr>
                <w:rFonts w:hint="default" w:ascii="Arial" w:hAnsi="Arial" w:eastAsia="Times New Roman" w:cs="Times New Roman"/>
                <w:kern w:val="0"/>
                <w:sz w:val="18"/>
                <w:szCs w:val="20"/>
                <w:vertAlign w:val="subscript"/>
                <w:lang w:val="en-US" w:eastAsia="zh-CN" w:bidi="ar"/>
              </w:rPr>
              <w:t>SSB</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 &gt; 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vertAlign w:val="subscript"/>
                <w:lang w:val="en-US"/>
              </w:rPr>
            </w:pPr>
            <w:r>
              <w:rPr>
                <w:rFonts w:hint="default" w:ascii="Arial" w:hAnsi="Arial" w:eastAsia="Times New Roman" w:cs="v4.2.0"/>
                <w:kern w:val="0"/>
                <w:sz w:val="18"/>
                <w:szCs w:val="20"/>
                <w:lang w:val="en-US" w:eastAsia="zh-CN" w:bidi="ar"/>
              </w:rPr>
              <w:t xml:space="preserve">Ceil(3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P</w:t>
            </w:r>
            <w:r>
              <w:rPr>
                <w:rFonts w:hint="default" w:ascii="Arial" w:hAnsi="Arial" w:eastAsia="Times New Roman" w:cs="Times New Roman"/>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Times New Roman"/>
                <w:kern w:val="0"/>
                <w:sz w:val="18"/>
                <w:szCs w:val="20"/>
                <w:lang w:val="en-US" w:eastAsia="zh-CN" w:bidi="ar"/>
              </w:rPr>
              <w:t xml:space="preserve"> P</w:t>
            </w:r>
            <w:r>
              <w:rPr>
                <w:rFonts w:hint="default" w:ascii="Arial" w:hAnsi="Arial" w:eastAsia="Times New Roman" w:cs="Times New Roman"/>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2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en-US" w:bidi="ar"/>
              </w:rPr>
              <w:t>T</w:t>
            </w:r>
            <w:r>
              <w:rPr>
                <w:rFonts w:hint="default" w:ascii="Arial" w:hAnsi="Arial" w:eastAsia="Times New Roman" w:cs="v4.2.0"/>
                <w:kern w:val="0"/>
                <w:sz w:val="18"/>
                <w:szCs w:val="20"/>
                <w:vertAlign w:val="subscript"/>
                <w:lang w:val="en-US" w:eastAsia="en-US" w:bidi="ar"/>
              </w:rPr>
              <w:t>SSB</w:t>
            </w:r>
            <w:r>
              <w:rPr>
                <w:rFonts w:hint="default" w:ascii="Arial" w:hAnsi="Arial" w:eastAsia="Times New Roman" w:cs="Times New Roman"/>
                <w:kern w:val="0"/>
                <w:sz w:val="18"/>
                <w:szCs w:val="20"/>
                <w:lang w:val="en-US" w:eastAsia="en-US" w:bidi="ar"/>
              </w:rPr>
              <w:t xml:space="preserve"> is the periodicity of SSB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06680" cy="137160"/>
                  <wp:effectExtent l="0" t="0" r="0" b="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06680" cy="13716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en-US" w:bidi="ar"/>
              </w:rPr>
              <w:t>.</w:t>
            </w:r>
            <w:r>
              <w:rPr>
                <w:rFonts w:hint="default" w:ascii="Arial" w:hAnsi="Arial" w:eastAsia="Times New Roman" w:cs="v4.2.0"/>
                <w:kern w:val="0"/>
                <w:sz w:val="18"/>
                <w:szCs w:val="20"/>
                <w:lang w:val="en-US" w:eastAsia="en-US" w:bidi="ar"/>
              </w:rPr>
              <w:t xml:space="preserve"> T</w:t>
            </w:r>
            <w:r>
              <w:rPr>
                <w:rFonts w:hint="default" w:ascii="Arial" w:hAnsi="Arial" w:eastAsia="Times New Roman" w:cs="v4.2.0"/>
                <w:kern w:val="0"/>
                <w:sz w:val="18"/>
                <w:szCs w:val="20"/>
                <w:vertAlign w:val="subscript"/>
                <w:lang w:val="en-US" w:eastAsia="en-US" w:bidi="ar"/>
              </w:rPr>
              <w:t>DRX</w:t>
            </w:r>
            <w:r>
              <w:rPr>
                <w:rFonts w:hint="default" w:ascii="Arial" w:hAnsi="Arial" w:eastAsia="Times New Roman" w:cs="Times New Roman"/>
                <w:kern w:val="0"/>
                <w:sz w:val="18"/>
                <w:szCs w:val="20"/>
                <w:lang w:val="en-US" w:eastAsia="en-US" w:bidi="ar"/>
              </w:rPr>
              <w:t xml:space="preserve"> is the DRX cycle length.</w:t>
            </w:r>
          </w:p>
        </w:tc>
      </w:tr>
    </w:tbl>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10</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11</w:t>
      </w:r>
      <w:r>
        <w:rPr>
          <w:rFonts w:eastAsia="宋体"/>
          <w:highlight w:val="yellow"/>
          <w:lang w:eastAsia="zh-CN"/>
        </w:rPr>
        <w:t>&gt;</w:t>
      </w:r>
    </w:p>
    <w:p>
      <w:pPr>
        <w:pStyle w:val="5"/>
        <w:widowControl/>
        <w:rPr>
          <w:lang w:val="en-US"/>
        </w:rPr>
      </w:pPr>
      <w:r>
        <w:rPr>
          <w:lang w:val="en-US"/>
        </w:rPr>
        <w:t>8.5C.5.3</w:t>
      </w:r>
      <w:r>
        <w:rPr>
          <w:lang w:val="en-US"/>
        </w:rPr>
        <w:tab/>
      </w:r>
      <w:r>
        <w:rPr>
          <w:lang w:val="en-US"/>
        </w:rPr>
        <w:t>Measurement restriction for SSB based candidate beam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FR1</w:t>
      </w:r>
      <w:ins w:id="155" w:author="ZTE Derrick meeting-pre" w:date="2025-05-06T14:35:46Z">
        <w:r>
          <w:rPr>
            <w:rFonts w:hint="eastAsia" w:ascii="Times New Roman" w:hAnsi="Times New Roman" w:eastAsia="Times New Roman" w:cs="Times New Roman"/>
            <w:kern w:val="0"/>
            <w:sz w:val="20"/>
            <w:szCs w:val="20"/>
            <w:lang w:val="en-US" w:eastAsia="zh-CN" w:bidi="ar"/>
          </w:rPr>
          <w:t xml:space="preserve"> </w:t>
        </w:r>
      </w:ins>
      <w:ins w:id="156" w:author="ZTE Derrick meeting-pre" w:date="2025-05-06T14:35:47Z">
        <w:r>
          <w:rPr>
            <w:rFonts w:hint="eastAsia" w:ascii="Times New Roman" w:hAnsi="Times New Roman" w:eastAsia="?? ??" w:cs="Times New Roman"/>
            <w:kern w:val="0"/>
            <w:sz w:val="20"/>
            <w:szCs w:val="20"/>
            <w:lang w:val="en-US" w:eastAsia="zh-CN" w:bidi="ar"/>
          </w:rPr>
          <w:t xml:space="preserve">and </w:t>
        </w:r>
      </w:ins>
      <w:ins w:id="157" w:author="ZTE Derrick meeting-pre" w:date="2025-05-06T14:35:47Z">
        <w:r>
          <w:rPr>
            <w:rFonts w:hint="eastAsia" w:ascii="Times New Roman" w:hAnsi="Times New Roman" w:eastAsia="Times New Roman" w:cs="v4.2.0"/>
            <w:kern w:val="0"/>
            <w:sz w:val="20"/>
            <w:szCs w:val="20"/>
            <w:lang w:val="en-US" w:eastAsia="zh-CN" w:bidi="ar"/>
          </w:rPr>
          <w:t>Ku band NTN supporting FR</w:t>
        </w:r>
      </w:ins>
      <w:ins w:id="158" w:author="ZTE Derrick meeting-pre" w:date="2025-05-06T14:35:47Z">
        <w:r>
          <w:rPr>
            <w:rFonts w:hint="eastAsia" w:eastAsia="Times New Roman" w:cs="v4.2.0"/>
            <w:kern w:val="0"/>
            <w:sz w:val="20"/>
            <w:szCs w:val="20"/>
            <w:lang w:val="en-US" w:eastAsia="zh-CN" w:bidi="ar"/>
          </w:rPr>
          <w:t>1</w:t>
        </w:r>
      </w:ins>
      <w:ins w:id="159" w:author="ZTE Derrick meeting-pre" w:date="2025-05-06T14:35:47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 xml:space="preserve">, when the SSB for CBD measurement is in the same OFDM symbol as CSI-RS for RLM, BFD, CBD or L1-RSRP measurement,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same SCS, UE shall be able to measure the SSB for CBD measurement without any restrictions;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SSB and CSI-RS have different SCS,</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shall be able to measure the SSB for CBD measurement without any restriction;</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SSB for CBD measurement and CSI-RS. Longer measurement period for SSB based CBD measurement is expected, and no requirements are defined.</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11</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12</w:t>
      </w:r>
      <w:r>
        <w:rPr>
          <w:rFonts w:eastAsia="宋体"/>
          <w:highlight w:val="yellow"/>
          <w:lang w:eastAsia="zh-CN"/>
        </w:rPr>
        <w:t>&gt;</w:t>
      </w:r>
    </w:p>
    <w:p>
      <w:pPr>
        <w:pStyle w:val="5"/>
        <w:widowControl/>
        <w:rPr>
          <w:lang w:val="en-US"/>
        </w:rPr>
      </w:pPr>
      <w:r>
        <w:rPr>
          <w:rFonts w:eastAsia="?? ??"/>
          <w:lang w:val="en-US"/>
        </w:rPr>
        <w:t>8.5C.6.2</w:t>
      </w:r>
      <w:r>
        <w:rPr>
          <w:rFonts w:eastAsia="?? ??"/>
          <w:lang w:val="en-US"/>
        </w:rPr>
        <w:tab/>
      </w:r>
      <w:r>
        <w:rPr>
          <w:lang w:val="en-US"/>
        </w:rPr>
        <w:t>Minimum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 xml:space="preserve">Upon request the UE shall be able to evaluate whether the L1-RSRP measured on the configured CSI-RS </w:t>
      </w:r>
      <w:r>
        <w:rPr>
          <w:rFonts w:hint="default" w:ascii="Times New Roman" w:hAnsi="Times New Roman" w:eastAsia="Times New Roman" w:cs="Arial"/>
          <w:kern w:val="0"/>
          <w:sz w:val="20"/>
          <w:szCs w:val="20"/>
          <w:lang w:val="en-US" w:eastAsia="en-US" w:bidi="ar"/>
        </w:rPr>
        <w:t xml:space="preserve">resource 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estimated </w:t>
      </w:r>
      <w:r>
        <w:rPr>
          <w:rFonts w:hint="default" w:ascii="Times New Roman" w:hAnsi="Times New Roman" w:eastAsia="?? ??" w:cs="Times New Roman"/>
          <w:kern w:val="0"/>
          <w:sz w:val="20"/>
          <w:szCs w:val="20"/>
          <w:lang w:val="en-US" w:eastAsia="en-US" w:bidi="ar"/>
        </w:rPr>
        <w:t xml:space="preserve">over the last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Evaluate_CBD_CSI-RS</w:t>
      </w:r>
      <w:r>
        <w:rPr>
          <w:rFonts w:hint="default" w:ascii="Times New Roman" w:hAnsi="Times New Roman" w:eastAsia="?? ??" w:cs="Times New Roman"/>
          <w:kern w:val="0"/>
          <w:sz w:val="20"/>
          <w:szCs w:val="20"/>
          <w:lang w:val="en-US" w:eastAsia="en-US" w:bidi="ar"/>
        </w:rPr>
        <w:t xml:space="preserve"> period</w:t>
      </w:r>
      <w:r>
        <w:rPr>
          <w:rFonts w:hint="default" w:ascii="Times New Roman" w:hAnsi="Times New Roman" w:eastAsia="Times New Roman" w:cs="Times New Roman"/>
          <w:kern w:val="0"/>
          <w:sz w:val="20"/>
          <w:szCs w:val="20"/>
          <w:lang w:val="en-US" w:eastAsia="en-US" w:bidi="ar"/>
        </w:rPr>
        <w:t xml:space="preserve"> </w:t>
      </w:r>
      <w:r>
        <w:rPr>
          <w:rFonts w:hint="default" w:ascii="Times New Roman" w:hAnsi="Times New Roman" w:eastAsia="?? ??" w:cs="Times New Roman"/>
          <w:kern w:val="0"/>
          <w:sz w:val="20"/>
          <w:szCs w:val="20"/>
          <w:lang w:val="en-US" w:eastAsia="en-US" w:bidi="ar"/>
        </w:rPr>
        <w:t>becomes better than the threshold Q</w:t>
      </w:r>
      <w:r>
        <w:rPr>
          <w:rFonts w:hint="default" w:ascii="Times New Roman" w:hAnsi="Times New Roman" w:eastAsia="?? ??" w:cs="Times New Roman"/>
          <w:kern w:val="0"/>
          <w:sz w:val="20"/>
          <w:szCs w:val="20"/>
          <w:vertAlign w:val="subscript"/>
          <w:lang w:val="en-US" w:eastAsia="en-US" w:bidi="ar"/>
        </w:rPr>
        <w:t>in_LR</w:t>
      </w:r>
      <w:r>
        <w:rPr>
          <w:rFonts w:hint="default" w:ascii="Times New Roman" w:hAnsi="Times New Roman" w:eastAsia="?? ??" w:cs="Times New Roman"/>
          <w:kern w:val="0"/>
          <w:sz w:val="20"/>
          <w:szCs w:val="20"/>
          <w:lang w:val="en-US" w:eastAsia="en-US" w:bidi="ar"/>
        </w:rPr>
        <w:t xml:space="preserve"> within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Evaluate_CBD_CSI-RS</w:t>
      </w:r>
      <w:r>
        <w:rPr>
          <w:rFonts w:hint="default" w:ascii="Times New Roman" w:hAnsi="Times New Roman" w:eastAsia="?? ??" w:cs="Times New Roman"/>
          <w:kern w:val="0"/>
          <w:sz w:val="20"/>
          <w:szCs w:val="20"/>
          <w:lang w:val="en-US" w:eastAsia="en-US" w:bidi="ar"/>
        </w:rPr>
        <w:t xml:space="preserve"> period provided CSI-RS </w:t>
      </w:r>
      <w:r>
        <w:rPr>
          <w:rFonts w:hint="default" w:ascii="Times New Roman" w:hAnsi="Times New Roman" w:eastAsia="Times New Roman" w:cs="Times New Roman"/>
          <w:kern w:val="0"/>
          <w:sz w:val="20"/>
          <w:szCs w:val="20"/>
          <w:lang w:val="en-US" w:eastAsia="en-US" w:bidi="ar"/>
        </w:rPr>
        <w:t>Ês/Iot is according to annex B.2.</w:t>
      </w:r>
      <w:r>
        <w:rPr>
          <w:rFonts w:hint="default" w:ascii="Times New Roman" w:hAnsi="Times New Roman" w:eastAsia="Times New Roman" w:cs="Times New Roman"/>
          <w:kern w:val="0"/>
          <w:sz w:val="20"/>
          <w:szCs w:val="20"/>
          <w:lang w:val="en-US" w:eastAsia="zh-CN" w:bidi="ar"/>
        </w:rPr>
        <w:t>19</w:t>
      </w: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en-US" w:bidi="ar"/>
        </w:rPr>
        <w:t xml:space="preserve"> for a corresponding band</w:t>
      </w:r>
      <w:r>
        <w:rPr>
          <w:rFonts w:hint="default" w:ascii="Times New Roman" w:hAnsi="Times New Roman" w:eastAsia="?? ??" w:cs="Times New Roman"/>
          <w:kern w:val="0"/>
          <w:sz w:val="20"/>
          <w:szCs w:val="20"/>
          <w:lang w:val="en-US" w:eastAsia="en-US"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en-US"/>
        </w:rPr>
      </w:pPr>
      <w:r>
        <w:rPr>
          <w:rFonts w:hint="default" w:ascii="Times New Roman" w:hAnsi="Times New Roman" w:eastAsia="Times New Roman" w:cs="v4.2.0"/>
          <w:kern w:val="0"/>
          <w:sz w:val="20"/>
          <w:szCs w:val="20"/>
          <w:lang w:val="en-US" w:eastAsia="en-US" w:bidi="ar"/>
        </w:rPr>
        <w:t xml:space="preserve">The UE shall monitor the configured CSI-RS resources using the evaluation period in tables 8.5C.6.2-1 and 8.5C.6.2-2 corresponding to the non-DRX mode, if the configured DRX cycle </w:t>
      </w:r>
      <w:r>
        <w:rPr>
          <w:rFonts w:hint="default" w:ascii="Arial" w:hAnsi="Arial" w:eastAsia="Times New Roman" w:cs="Arial"/>
          <w:kern w:val="0"/>
          <w:sz w:val="18"/>
          <w:szCs w:val="20"/>
          <w:lang w:val="en-US" w:eastAsia="en-US" w:bidi="ar"/>
        </w:rPr>
        <w:t>≤</w:t>
      </w:r>
      <w:r>
        <w:rPr>
          <w:rFonts w:hint="default" w:ascii="Times New Roman" w:hAnsi="Times New Roman" w:eastAsia="Times New Roman" w:cs="v4.2.0"/>
          <w:kern w:val="0"/>
          <w:sz w:val="20"/>
          <w:szCs w:val="20"/>
          <w:lang w:val="en-US" w:eastAsia="en-US" w:bidi="ar"/>
        </w:rPr>
        <w:t xml:space="preserve"> 320ms.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 xml:space="preserve">The value of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Evaluate_CBD_CSI-RS</w:t>
      </w:r>
      <w:r>
        <w:rPr>
          <w:rFonts w:hint="default" w:ascii="Times New Roman" w:hAnsi="Times New Roman" w:eastAsia="?? ??" w:cs="Times New Roman"/>
          <w:kern w:val="0"/>
          <w:sz w:val="20"/>
          <w:szCs w:val="20"/>
          <w:lang w:val="en-US" w:eastAsia="en-US" w:bidi="ar"/>
        </w:rPr>
        <w:t xml:space="preserve"> is defined in table 8.5C.6.2-1 for FR1</w:t>
      </w:r>
      <w:ins w:id="160" w:author="ZTE Derrick meeting-pre" w:date="2025-05-06T14:37:32Z">
        <w:r>
          <w:rPr>
            <w:rFonts w:hint="eastAsia" w:ascii="Times New Roman" w:hAnsi="Times New Roman" w:eastAsia="宋体" w:cs="Times New Roman"/>
            <w:kern w:val="0"/>
            <w:sz w:val="20"/>
            <w:szCs w:val="20"/>
            <w:lang w:val="en-US" w:eastAsia="zh-CN" w:bidi="ar"/>
          </w:rPr>
          <w:t xml:space="preserve"> </w:t>
        </w:r>
      </w:ins>
      <w:ins w:id="161" w:author="ZTE Derrick meeting-pre" w:date="2025-05-06T14:37:32Z">
        <w:r>
          <w:rPr>
            <w:rFonts w:hint="eastAsia" w:ascii="Times New Roman" w:hAnsi="Times New Roman" w:eastAsia="?? ??" w:cs="Times New Roman"/>
            <w:kern w:val="0"/>
            <w:sz w:val="20"/>
            <w:szCs w:val="20"/>
            <w:lang w:val="en-US" w:eastAsia="zh-CN" w:bidi="ar"/>
          </w:rPr>
          <w:t xml:space="preserve">and </w:t>
        </w:r>
      </w:ins>
      <w:ins w:id="162" w:author="ZTE Derrick meeting-pre" w:date="2025-05-06T14:37:32Z">
        <w:r>
          <w:rPr>
            <w:rFonts w:hint="eastAsia" w:ascii="Times New Roman" w:hAnsi="Times New Roman" w:eastAsia="Times New Roman" w:cs="v4.2.0"/>
            <w:kern w:val="0"/>
            <w:sz w:val="20"/>
            <w:szCs w:val="20"/>
            <w:lang w:val="en-US" w:eastAsia="zh-CN" w:bidi="ar"/>
          </w:rPr>
          <w:t>Ku band NTN supporting FR</w:t>
        </w:r>
      </w:ins>
      <w:ins w:id="163" w:author="ZTE Derrick meeting-pre" w:date="2025-05-06T14:37:32Z">
        <w:r>
          <w:rPr>
            <w:rFonts w:hint="eastAsia" w:eastAsia="Times New Roman" w:cs="v4.2.0"/>
            <w:kern w:val="0"/>
            <w:sz w:val="20"/>
            <w:szCs w:val="20"/>
            <w:lang w:val="en-US" w:eastAsia="zh-CN" w:bidi="ar"/>
          </w:rPr>
          <w:t>1</w:t>
        </w:r>
      </w:ins>
      <w:ins w:id="164" w:author="ZTE Derrick meeting-pre" w:date="2025-05-06T14:37:32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 ??" w:cs="Times New Roman"/>
          <w:kern w:val="0"/>
          <w:sz w:val="20"/>
          <w:szCs w:val="20"/>
          <w:lang w:val="en-US" w:eastAsia="en-US"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en-US"/>
        </w:rPr>
      </w:pPr>
      <w:r>
        <w:rPr>
          <w:rFonts w:hint="default" w:ascii="Times New Roman" w:hAnsi="Times New Roman" w:eastAsia="宋体" w:cs="Times New Roman"/>
          <w:kern w:val="0"/>
          <w:sz w:val="20"/>
          <w:szCs w:val="20"/>
          <w:lang w:val="en-US" w:eastAsia="en-US" w:bidi="ar"/>
        </w:rPr>
        <w:t>P value for an RLM-RS resource to be measured is defined as: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P</w:t>
      </w:r>
      <w:r>
        <w:rPr>
          <w:rFonts w:hint="default" w:ascii="Times New Roman" w:hAnsi="Times New Roman" w:eastAsia="宋体" w:cs="Times New Roman"/>
          <w:kern w:val="0"/>
          <w:sz w:val="20"/>
          <w:szCs w:val="20"/>
          <w:vertAlign w:val="subscript"/>
          <w:lang w:val="en-US" w:eastAsia="en-US" w:bidi="ar"/>
        </w:rPr>
        <w:t>sharing factor</w:t>
      </w:r>
      <w:r>
        <w:rPr>
          <w:rFonts w:hint="default" w:ascii="Times New Roman" w:hAnsi="Times New Roman" w:eastAsia="宋体" w:cs="Times New Roman"/>
          <w:kern w:val="0"/>
          <w:sz w:val="20"/>
          <w:szCs w:val="20"/>
          <w:lang w:val="en-US" w:eastAsia="en-US" w:bidi="ar"/>
        </w:rPr>
        <w:t xml:space="preserve"> * N</w:t>
      </w:r>
      <w:r>
        <w:rPr>
          <w:rFonts w:hint="default" w:ascii="Times New Roman" w:hAnsi="Times New Roman" w:eastAsia="宋体" w:cs="Times New Roman"/>
          <w:kern w:val="0"/>
          <w:sz w:val="20"/>
          <w:szCs w:val="20"/>
          <w:vertAlign w:val="subscript"/>
          <w:lang w:val="en-US" w:eastAsia="en-US" w:bidi="ar"/>
        </w:rPr>
        <w:t>total</w:t>
      </w:r>
      <w:r>
        <w:rPr>
          <w:rFonts w:hint="default" w:ascii="Times New Roman" w:hAnsi="Times New Roman" w:eastAsia="宋体" w:cs="Times New Roman"/>
          <w:kern w:val="0"/>
          <w:sz w:val="20"/>
          <w:szCs w:val="20"/>
          <w:lang w:val="en-US" w:eastAsia="en-US" w:bidi="ar"/>
        </w:rPr>
        <w:t xml:space="preserve"> / N</w:t>
      </w:r>
      <w:r>
        <w:rPr>
          <w:rFonts w:hint="default" w:ascii="Times New Roman" w:hAnsi="Times New Roman" w:eastAsia="宋体" w:cs="Times New Roman"/>
          <w:kern w:val="0"/>
          <w:sz w:val="20"/>
          <w:szCs w:val="20"/>
          <w:vertAlign w:val="subscript"/>
          <w:lang w:val="en-US" w:eastAsia="en-US" w:bidi="ar"/>
        </w:rPr>
        <w:t>outside_MG</w:t>
      </w:r>
      <w:r>
        <w:rPr>
          <w:rFonts w:hint="default" w:ascii="Times New Roman" w:hAnsi="Times New Roman" w:eastAsia="宋体" w:cs="Times New Roman"/>
          <w:kern w:val="0"/>
          <w:sz w:val="20"/>
          <w:szCs w:val="20"/>
          <w:lang w:val="en-US" w:eastAsia="en-US" w:bidi="ar"/>
        </w:rPr>
        <w:t xml:space="preserve"> with N</w:t>
      </w:r>
      <w:r>
        <w:rPr>
          <w:rFonts w:hint="default" w:ascii="Times New Roman" w:hAnsi="Times New Roman" w:eastAsia="宋体" w:cs="Times New Roman"/>
          <w:kern w:val="0"/>
          <w:sz w:val="20"/>
          <w:szCs w:val="20"/>
          <w:vertAlign w:val="subscript"/>
          <w:lang w:val="en-US" w:eastAsia="en-US" w:bidi="ar"/>
        </w:rPr>
        <w:t>available</w:t>
      </w:r>
      <w:r>
        <w:rPr>
          <w:rFonts w:hint="default" w:ascii="Times New Roman" w:hAnsi="Times New Roman" w:eastAsia="宋体" w:cs="Times New Roman"/>
          <w:kern w:val="0"/>
          <w:sz w:val="20"/>
          <w:szCs w:val="20"/>
          <w:lang w:val="en-US" w:eastAsia="en-US" w:bidi="ar"/>
        </w:rPr>
        <w:t xml:space="preserve"> = 0</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N</w:t>
      </w:r>
      <w:r>
        <w:rPr>
          <w:rFonts w:hint="default" w:ascii="Times New Roman" w:hAnsi="Times New Roman" w:eastAsia="宋体" w:cs="Times New Roman"/>
          <w:kern w:val="0"/>
          <w:sz w:val="20"/>
          <w:szCs w:val="20"/>
          <w:vertAlign w:val="subscript"/>
          <w:lang w:val="en-US" w:eastAsia="en-US" w:bidi="ar"/>
        </w:rPr>
        <w:t>total</w:t>
      </w:r>
      <w:r>
        <w:rPr>
          <w:rFonts w:hint="default" w:ascii="Times New Roman" w:hAnsi="Times New Roman" w:eastAsia="宋体" w:cs="Times New Roman"/>
          <w:kern w:val="0"/>
          <w:sz w:val="20"/>
          <w:szCs w:val="20"/>
          <w:lang w:val="en-US" w:eastAsia="en-US" w:bidi="ar"/>
        </w:rPr>
        <w:t xml:space="preserve"> / N</w:t>
      </w:r>
      <w:r>
        <w:rPr>
          <w:rFonts w:hint="default" w:ascii="Times New Roman" w:hAnsi="Times New Roman" w:eastAsia="宋体" w:cs="Times New Roman"/>
          <w:kern w:val="0"/>
          <w:sz w:val="20"/>
          <w:szCs w:val="20"/>
          <w:vertAlign w:val="subscript"/>
          <w:lang w:val="en-US" w:eastAsia="en-US" w:bidi="ar"/>
        </w:rPr>
        <w:t>available</w:t>
      </w:r>
      <w:r>
        <w:rPr>
          <w:rFonts w:hint="default" w:ascii="Times New Roman" w:hAnsi="Times New Roman" w:eastAsia="宋体" w:cs="Times New Roman"/>
          <w:kern w:val="0"/>
          <w:sz w:val="20"/>
          <w:szCs w:val="20"/>
          <w:lang w:val="en-US" w:eastAsia="en-US" w:bidi="ar"/>
        </w:rPr>
        <w:t xml:space="preserve"> with N</w:t>
      </w:r>
      <w:r>
        <w:rPr>
          <w:rFonts w:hint="default" w:ascii="Times New Roman" w:hAnsi="Times New Roman" w:eastAsia="宋体" w:cs="Times New Roman"/>
          <w:kern w:val="0"/>
          <w:sz w:val="20"/>
          <w:szCs w:val="20"/>
          <w:vertAlign w:val="subscript"/>
          <w:lang w:val="en-US" w:eastAsia="en-US" w:bidi="ar"/>
        </w:rPr>
        <w:t>available</w:t>
      </w:r>
      <w:r>
        <w:rPr>
          <w:rFonts w:hint="default" w:ascii="Times New Roman" w:hAnsi="Times New Roman" w:eastAsia="宋体" w:cs="Times New Roman"/>
          <w:kern w:val="0"/>
          <w:sz w:val="20"/>
          <w:szCs w:val="20"/>
          <w:lang w:val="en-US" w:eastAsia="en-US" w:bidi="ar"/>
        </w:rPr>
        <w:t xml:space="preserve"> &gt;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For a window W of duration max(T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MGRP_max), where MGRP max is the maximum MGRP across all configured per-UE measurement gaps, and starting at the beginning of any </w:t>
      </w:r>
      <w:r>
        <w:rPr>
          <w:rFonts w:hint="default" w:ascii="Times New Roman" w:hAnsi="Times New Roman" w:eastAsia="宋体" w:cs="Times New Roman"/>
          <w:kern w:val="0"/>
          <w:sz w:val="20"/>
          <w:szCs w:val="20"/>
          <w:lang w:val="en-US" w:eastAsia="en-US" w:bidi="ar"/>
        </w:rPr>
        <w:t>RLM-RS</w:t>
      </w:r>
      <w:r>
        <w:rPr>
          <w:rFonts w:hint="default" w:ascii="Times New Roman" w:hAnsi="Times New Roman" w:eastAsia="宋体" w:cs="Times New Roman"/>
          <w:kern w:val="0"/>
          <w:sz w:val="20"/>
          <w:szCs w:val="20"/>
          <w:lang w:val="en-US" w:eastAsia="zh-CN" w:bidi="ar"/>
        </w:rPr>
        <w:t xml:space="preserve"> resource occasion: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N</w:t>
      </w:r>
      <w:r>
        <w:rPr>
          <w:rFonts w:hint="default" w:ascii="Times New Roman" w:hAnsi="Times New Roman" w:eastAsia="宋体" w:cs="Times New Roman"/>
          <w:kern w:val="0"/>
          <w:sz w:val="20"/>
          <w:szCs w:val="20"/>
          <w:vertAlign w:val="subscript"/>
          <w:lang w:val="en-US" w:eastAsia="en-US" w:bidi="ar"/>
        </w:rPr>
        <w:t>total</w:t>
      </w:r>
      <w:r>
        <w:rPr>
          <w:rFonts w:hint="default" w:ascii="Times New Roman" w:hAnsi="Times New Roman" w:eastAsia="宋体" w:cs="Times New Roman"/>
          <w:kern w:val="0"/>
          <w:sz w:val="20"/>
          <w:szCs w:val="20"/>
          <w:lang w:val="en-US" w:eastAsia="en-US" w:bidi="ar"/>
        </w:rPr>
        <w:t xml:space="preserve"> is the total number of RLM-RS resource occasions within the window, including those overlapped with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en-US" w:bidi="ar"/>
        </w:rPr>
        <w:t xml:space="preserve"> occasions or SMTC occasions within the window W,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N</w:t>
      </w:r>
      <w:r>
        <w:rPr>
          <w:rFonts w:hint="default" w:ascii="Times New Roman" w:hAnsi="Times New Roman" w:eastAsia="宋体" w:cs="Times New Roman"/>
          <w:kern w:val="0"/>
          <w:sz w:val="20"/>
          <w:szCs w:val="20"/>
          <w:vertAlign w:val="subscript"/>
          <w:lang w:val="en-US" w:eastAsia="en-US" w:bidi="ar"/>
        </w:rPr>
        <w:t>outside_MG</w:t>
      </w:r>
      <w:r>
        <w:rPr>
          <w:rFonts w:hint="default" w:ascii="Times New Roman" w:hAnsi="Times New Roman" w:eastAsia="宋体" w:cs="Times New Roman"/>
          <w:kern w:val="0"/>
          <w:sz w:val="20"/>
          <w:szCs w:val="20"/>
          <w:lang w:val="en-US" w:eastAsia="en-US" w:bidi="ar"/>
        </w:rPr>
        <w:t xml:space="preserve"> is 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en-US" w:bidi="ar"/>
        </w:rPr>
        <w:t xml:space="preserve"> occasion within the window W</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N</w:t>
      </w:r>
      <w:r>
        <w:rPr>
          <w:rFonts w:hint="default" w:ascii="Times New Roman" w:hAnsi="Times New Roman" w:eastAsia="宋体" w:cs="Times New Roman"/>
          <w:kern w:val="0"/>
          <w:sz w:val="20"/>
          <w:szCs w:val="20"/>
          <w:vertAlign w:val="subscript"/>
          <w:lang w:val="en-US" w:eastAsia="en-US" w:bidi="ar"/>
        </w:rPr>
        <w:t>available</w:t>
      </w:r>
      <w:r>
        <w:rPr>
          <w:rFonts w:hint="default" w:ascii="Times New Roman" w:hAnsi="Times New Roman" w:eastAsia="宋体" w:cs="Times New Roman"/>
          <w:kern w:val="0"/>
          <w:sz w:val="20"/>
          <w:szCs w:val="20"/>
          <w:lang w:val="en-US" w:eastAsia="en-US" w:bidi="ar"/>
        </w:rPr>
        <w:t xml:space="preserve"> is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 xml:space="preserve">the number of RLM-RS resource occasions that are not overlapped with any </w:t>
      </w:r>
      <w:r>
        <w:rPr>
          <w:rFonts w:hint="default" w:ascii="Times New Roman" w:hAnsi="Times New Roman" w:eastAsia="宋体" w:cs="Times New Roman"/>
          <w:bCs/>
          <w:kern w:val="0"/>
          <w:sz w:val="20"/>
          <w:szCs w:val="20"/>
          <w:lang w:val="en-US" w:eastAsia="zh-CN" w:bidi="ar"/>
        </w:rPr>
        <w:t>measurement gap</w:t>
      </w:r>
      <w:r>
        <w:rPr>
          <w:rFonts w:hint="default" w:ascii="Times New Roman" w:hAnsi="Times New Roman" w:eastAsia="宋体" w:cs="Times New Roman"/>
          <w:kern w:val="0"/>
          <w:sz w:val="20"/>
          <w:szCs w:val="20"/>
          <w:lang w:val="en-US" w:eastAsia="en-US" w:bidi="ar"/>
        </w:rPr>
        <w:t xml:space="preserve"> occasion nor any SMTC occasion within the window W, if UE does not support </w:t>
      </w:r>
      <w:r>
        <w:rPr>
          <w:rFonts w:hint="default" w:ascii="Times New Roman" w:hAnsi="Times New Roman" w:eastAsia="宋体" w:cs="Times New Roman"/>
          <w:i/>
          <w:iCs w:val="0"/>
          <w:kern w:val="0"/>
          <w:sz w:val="20"/>
          <w:szCs w:val="20"/>
          <w:lang w:val="en-US" w:eastAsia="en-US" w:bidi="ar"/>
        </w:rPr>
        <w:t>parallelMeasurementWithoutRestriction</w:t>
      </w:r>
      <w:r>
        <w:rPr>
          <w:rFonts w:hint="default" w:ascii="Times New Roman" w:hAnsi="Times New Roman" w:eastAsia="宋体" w:cs="Times New Roman"/>
          <w:kern w:val="0"/>
          <w:sz w:val="20"/>
          <w:szCs w:val="20"/>
          <w:lang w:val="en-US" w:eastAsia="en-US" w:bidi="ar"/>
        </w:rPr>
        <w:t xml:space="preserve"> and LEO satellites are measured for intra-frequency measurement, and </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en-US"/>
        </w:rPr>
      </w:pPr>
      <w:r>
        <w:rPr>
          <w:rFonts w:hint="default" w:ascii="Times New Roman" w:hAnsi="Times New Roman" w:eastAsia="宋体" w:cs="Times New Roman"/>
          <w:kern w:val="0"/>
          <w:sz w:val="20"/>
          <w:szCs w:val="20"/>
          <w:lang w:val="en-US" w:eastAsia="en-US" w:bidi="ar"/>
        </w:rPr>
        <w:t>-</w:t>
      </w:r>
      <w:r>
        <w:rPr>
          <w:rFonts w:hint="default" w:ascii="Times New Roman" w:hAnsi="Times New Roman" w:eastAsia="宋体" w:cs="Times New Roman"/>
          <w:kern w:val="0"/>
          <w:sz w:val="20"/>
          <w:szCs w:val="20"/>
          <w:lang w:val="en-US" w:eastAsia="en-US" w:bidi="ar"/>
        </w:rPr>
        <w:tab/>
      </w:r>
      <w:r>
        <w:rPr>
          <w:rFonts w:hint="default" w:ascii="Times New Roman" w:hAnsi="Times New Roman" w:eastAsia="宋体" w:cs="Times New Roman"/>
          <w:kern w:val="0"/>
          <w:sz w:val="20"/>
          <w:szCs w:val="20"/>
          <w:lang w:val="en-US" w:eastAsia="en-US" w:bidi="ar"/>
        </w:rPr>
        <w:t>same as N</w:t>
      </w:r>
      <w:r>
        <w:rPr>
          <w:rFonts w:hint="default" w:ascii="Times New Roman" w:hAnsi="Times New Roman" w:eastAsia="宋体" w:cs="Times New Roman"/>
          <w:kern w:val="0"/>
          <w:sz w:val="20"/>
          <w:szCs w:val="20"/>
          <w:vertAlign w:val="subscript"/>
          <w:lang w:val="en-US" w:eastAsia="en-US" w:bidi="ar"/>
        </w:rPr>
        <w:t>outside_MG</w:t>
      </w:r>
      <w:r>
        <w:rPr>
          <w:rFonts w:hint="default" w:ascii="Times New Roman" w:hAnsi="Times New Roman" w:eastAsia="宋体" w:cs="Times New Roman"/>
          <w:kern w:val="0"/>
          <w:sz w:val="20"/>
          <w:szCs w:val="20"/>
          <w:lang w:val="en-US" w:eastAsia="en-US" w:bidi="ar"/>
        </w:rPr>
        <w:t xml:space="preserve">, otherwise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w:t>
      </w:r>
      <w:r>
        <w:rPr>
          <w:rFonts w:hint="default" w:ascii="Times New Roman" w:hAnsi="Times New Roman" w:eastAsia="宋体" w:cs="Times New Roman"/>
          <w:kern w:val="0"/>
          <w:sz w:val="20"/>
          <w:szCs w:val="20"/>
          <w:vertAlign w:val="subscript"/>
          <w:lang w:val="en-US" w:eastAsia="zh-CN" w:bidi="ar"/>
        </w:rPr>
        <w:t xml:space="preserve">L1 </w:t>
      </w:r>
      <w:r>
        <w:rPr>
          <w:rFonts w:hint="default" w:ascii="Times New Roman" w:hAnsi="Times New Roman" w:eastAsia="宋体" w:cs="Times New Roman"/>
          <w:kern w:val="0"/>
          <w:sz w:val="20"/>
          <w:szCs w:val="20"/>
          <w:lang w:val="en-US" w:eastAsia="zh-CN" w:bidi="ar"/>
        </w:rPr>
        <w:t xml:space="preserve">is periodicity of the target </w:t>
      </w:r>
      <w:r>
        <w:rPr>
          <w:rFonts w:hint="default" w:ascii="Times New Roman" w:hAnsi="Times New Roman" w:eastAsia="宋体" w:cs="Times New Roman"/>
          <w:kern w:val="0"/>
          <w:sz w:val="20"/>
          <w:szCs w:val="20"/>
          <w:lang w:val="en-US" w:eastAsia="en-US" w:bidi="ar"/>
        </w:rPr>
        <w:t>RLM-RS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 ??"/>
          <w:lang w:val="en-US" w:eastAsia="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en-US" w:bidi="ar"/>
        </w:rPr>
        <w:t>P</w:t>
      </w:r>
      <w:r>
        <w:rPr>
          <w:rFonts w:hint="default" w:ascii="Times New Roman" w:hAnsi="Times New Roman" w:eastAsia="宋体" w:cs="Times New Roman"/>
          <w:kern w:val="0"/>
          <w:sz w:val="20"/>
          <w:szCs w:val="20"/>
          <w:vertAlign w:val="subscript"/>
          <w:lang w:val="en-US" w:eastAsia="en-US" w:bidi="ar"/>
        </w:rPr>
        <w:t>sharing factor</w:t>
      </w:r>
      <w:r>
        <w:rPr>
          <w:rFonts w:hint="default" w:ascii="Times New Roman" w:hAnsi="Times New Roman" w:eastAsia="宋体" w:cs="Times New Roman"/>
          <w:kern w:val="0"/>
          <w:sz w:val="20"/>
          <w:szCs w:val="20"/>
          <w:lang w:val="en-US" w:eastAsia="en-US" w:bidi="ar"/>
        </w:rPr>
        <w:t xml:space="preserve"> </w:t>
      </w:r>
      <w:r>
        <w:rPr>
          <w:rFonts w:hint="default" w:ascii="Times New Roman" w:hAnsi="Times New Roman" w:eastAsia="宋体" w:cs="Times New Roman"/>
          <w:kern w:val="0"/>
          <w:sz w:val="20"/>
          <w:szCs w:val="20"/>
          <w:lang w:val="en-US" w:eastAsia="zh-CN" w:bidi="ar"/>
        </w:rPr>
        <w:t>= 3.</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en-US"/>
        </w:rPr>
      </w:pPr>
      <w:r>
        <w:rPr>
          <w:rFonts w:hint="default" w:ascii="Times New Roman" w:hAnsi="Times New Roman" w:eastAsia="Times New Roman" w:cs="Times New Roman"/>
          <w:kern w:val="0"/>
          <w:sz w:val="20"/>
          <w:szCs w:val="20"/>
          <w:lang w:val="en-US" w:eastAsia="en-US" w:bidi="ar"/>
        </w:rPr>
        <w:t>Note:</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The overlap between CSI-RS for CBD and SMTC means that CSI-RS for CBD is within the SMTC window duration.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en-US"/>
        </w:rPr>
      </w:pPr>
      <w:r>
        <w:rPr>
          <w:rFonts w:hint="default" w:ascii="Times New Roman" w:hAnsi="Times New Roman" w:eastAsia="Times New Roman" w:cs="Times New Roman"/>
          <w:kern w:val="0"/>
          <w:sz w:val="20"/>
          <w:szCs w:val="20"/>
          <w:lang w:val="en-US" w:eastAsia="en-US" w:bidi="ar"/>
        </w:rPr>
        <w:t>Longer evaluation period would be expected if the combination of the CBD-RS resource, SMTC occasion and measurement gap configurations does not meet previous conditions.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 xml:space="preserve">For an FR1 </w:t>
      </w:r>
      <w:ins w:id="165" w:author="ZTE Derrick meeting-pre" w:date="2025-05-06T14:37:40Z">
        <w:r>
          <w:rPr>
            <w:rFonts w:hint="eastAsia" w:ascii="Times New Roman" w:hAnsi="Times New Roman" w:eastAsia="?? ??" w:cs="Times New Roman"/>
            <w:kern w:val="0"/>
            <w:sz w:val="20"/>
            <w:szCs w:val="20"/>
            <w:lang w:val="en-US" w:eastAsia="zh-CN" w:bidi="ar"/>
          </w:rPr>
          <w:t xml:space="preserve">and </w:t>
        </w:r>
      </w:ins>
      <w:ins w:id="166" w:author="ZTE Derrick meeting-pre" w:date="2025-05-06T14:37:40Z">
        <w:r>
          <w:rPr>
            <w:rFonts w:hint="eastAsia" w:ascii="Times New Roman" w:hAnsi="Times New Roman" w:eastAsia="Times New Roman" w:cs="v4.2.0"/>
            <w:kern w:val="0"/>
            <w:sz w:val="20"/>
            <w:szCs w:val="20"/>
            <w:lang w:val="en-US" w:eastAsia="zh-CN" w:bidi="ar"/>
          </w:rPr>
          <w:t>Ku band NTN supporting FR</w:t>
        </w:r>
      </w:ins>
      <w:ins w:id="167" w:author="ZTE Derrick meeting-pre" w:date="2025-05-06T14:37:40Z">
        <w:r>
          <w:rPr>
            <w:rFonts w:hint="eastAsia" w:eastAsia="Times New Roman" w:cs="v4.2.0"/>
            <w:kern w:val="0"/>
            <w:sz w:val="20"/>
            <w:szCs w:val="20"/>
            <w:lang w:val="en-US" w:eastAsia="zh-CN" w:bidi="ar"/>
          </w:rPr>
          <w:t>1</w:t>
        </w:r>
      </w:ins>
      <w:ins w:id="168" w:author="ZTE Derrick meeting-pre" w:date="2025-05-06T14:37:40Z">
        <w:r>
          <w:rPr>
            <w:rFonts w:hint="eastAsia" w:ascii="Times New Roman" w:hAnsi="Times New Roman" w:eastAsia="Times New Roman" w:cs="v4.2.0"/>
            <w:kern w:val="0"/>
            <w:sz w:val="20"/>
            <w:szCs w:val="20"/>
            <w:lang w:val="en-US" w:eastAsia="zh-CN" w:bidi="ar"/>
          </w:rPr>
          <w:t xml:space="preserve"> numerology</w:t>
        </w:r>
      </w:ins>
      <w:ins w:id="169" w:author="ZTE Derrick meeting-pre" w:date="2025-05-06T14:37:41Z">
        <w:r>
          <w:rPr>
            <w:rFonts w:hint="eastAsia" w:eastAsia="Times New Roman" w:cs="v4.2.0"/>
            <w:kern w:val="0"/>
            <w:sz w:val="20"/>
            <w:szCs w:val="20"/>
            <w:lang w:val="en-US" w:eastAsia="zh-CN" w:bidi="ar"/>
          </w:rPr>
          <w:t xml:space="preserve"> </w:t>
        </w:r>
      </w:ins>
      <w:r>
        <w:rPr>
          <w:rFonts w:hint="default" w:ascii="Times New Roman" w:hAnsi="Times New Roman" w:eastAsia="?? ??" w:cs="Times New Roman"/>
          <w:kern w:val="0"/>
          <w:sz w:val="20"/>
          <w:szCs w:val="20"/>
          <w:lang w:val="en-US" w:eastAsia="en-US" w:bidi="ar"/>
        </w:rPr>
        <w:t>serving cell, longer evaluation period would be expected during the period T</w:t>
      </w:r>
      <w:r>
        <w:rPr>
          <w:rFonts w:hint="default" w:ascii="Times New Roman" w:hAnsi="Times New Roman" w:eastAsia="?? ??" w:cs="Times New Roman"/>
          <w:kern w:val="0"/>
          <w:sz w:val="20"/>
          <w:szCs w:val="20"/>
          <w:vertAlign w:val="subscript"/>
          <w:lang w:val="en-US" w:eastAsia="en-US" w:bidi="ar"/>
        </w:rPr>
        <w:t>identify_CGI</w:t>
      </w:r>
      <w:r>
        <w:rPr>
          <w:rFonts w:hint="default" w:ascii="Times New Roman" w:hAnsi="Times New Roman" w:eastAsia="?? ??" w:cs="Times New Roman"/>
          <w:kern w:val="0"/>
          <w:sz w:val="20"/>
          <w:szCs w:val="20"/>
          <w:lang w:val="en-US" w:eastAsia="en-US" w:bidi="ar"/>
        </w:rPr>
        <w:t xml:space="preserve"> when the UE is requested to decode an NR CGI.</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The values of M</w:t>
      </w:r>
      <w:r>
        <w:rPr>
          <w:rFonts w:hint="default" w:ascii="Times New Roman" w:hAnsi="Times New Roman" w:eastAsia="?? ??" w:cs="Times New Roman"/>
          <w:kern w:val="0"/>
          <w:sz w:val="20"/>
          <w:szCs w:val="20"/>
          <w:vertAlign w:val="subscript"/>
          <w:lang w:val="en-US" w:eastAsia="en-US" w:bidi="ar"/>
        </w:rPr>
        <w:t>CBD</w:t>
      </w:r>
      <w:r>
        <w:rPr>
          <w:rFonts w:hint="default" w:ascii="Times New Roman" w:hAnsi="Times New Roman" w:eastAsia="?? ??" w:cs="Times New Roman"/>
          <w:kern w:val="0"/>
          <w:sz w:val="20"/>
          <w:szCs w:val="20"/>
          <w:lang w:val="en-US" w:eastAsia="en-US" w:bidi="ar"/>
        </w:rPr>
        <w:t xml:space="preserve"> used in table 8.5C.6.2-1 and table 8.5C.6.2-2 are defined as: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en-US"/>
        </w:rPr>
      </w:pPr>
      <w:r>
        <w:rPr>
          <w:rFonts w:hint="default" w:ascii="Times New Roman" w:hAnsi="Times New Roman" w:eastAsia="Times New Roman" w:cs="Times New Roman"/>
          <w:kern w:val="0"/>
          <w:sz w:val="20"/>
          <w:szCs w:val="20"/>
          <w:lang w:val="en-US" w:eastAsia="en-US" w:bidi="ar"/>
        </w:rPr>
        <w:t>-</w:t>
      </w: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M</w:t>
      </w:r>
      <w:r>
        <w:rPr>
          <w:rFonts w:hint="default" w:ascii="Times New Roman" w:hAnsi="Times New Roman" w:eastAsia="Times New Roman" w:cs="Times New Roman"/>
          <w:kern w:val="0"/>
          <w:sz w:val="20"/>
          <w:szCs w:val="20"/>
          <w:vertAlign w:val="subscript"/>
          <w:lang w:val="en-US" w:eastAsia="en-US" w:bidi="ar"/>
        </w:rPr>
        <w:t>CBD</w:t>
      </w:r>
      <w:r>
        <w:rPr>
          <w:rFonts w:hint="default" w:ascii="Times New Roman" w:hAnsi="Times New Roman" w:eastAsia="Times New Roman" w:cs="Times New Roman"/>
          <w:kern w:val="0"/>
          <w:sz w:val="20"/>
          <w:szCs w:val="20"/>
          <w:lang w:val="en-US" w:eastAsia="en-US" w:bidi="ar"/>
        </w:rPr>
        <w:t xml:space="preserve"> = 3, if the CSI-RS resource configured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is transmitted with Density = 3</w:t>
      </w:r>
      <w:r>
        <w:rPr>
          <w:rFonts w:hint="default" w:ascii="Times New Roman" w:hAnsi="Times New Roman" w:eastAsia="Times New Roman" w:cs="Times New Roman"/>
          <w:kern w:val="0"/>
          <w:sz w:val="20"/>
          <w:szCs w:val="20"/>
          <w:lang w:val="en-US" w:eastAsia="zh-CN" w:bidi="ar"/>
        </w:rPr>
        <w:t xml:space="preserve"> and over the bandwidth </w:t>
      </w:r>
      <w:r>
        <w:rPr>
          <w:rFonts w:hint="eastAsia" w:ascii="宋体" w:hAnsi="宋体" w:eastAsia="Times New Roman" w:cs="宋体"/>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24 PRBs</w:t>
      </w:r>
      <w:r>
        <w:rPr>
          <w:rFonts w:hint="default" w:ascii="Times New Roman" w:hAnsi="Times New Roman" w:eastAsia="Times New Roman" w:cs="Times New Roman"/>
          <w:kern w:val="0"/>
          <w:sz w:val="20"/>
          <w:szCs w:val="20"/>
          <w:lang w:val="en-US" w:eastAsia="en-US"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eastAsia="en-US"/>
        </w:rPr>
      </w:pPr>
      <w:r>
        <w:rPr>
          <w:rFonts w:hint="default" w:ascii="Times New Roman" w:hAnsi="Times New Roman" w:eastAsia="?? ??" w:cs="Times New Roman"/>
          <w:kern w:val="0"/>
          <w:sz w:val="20"/>
          <w:szCs w:val="20"/>
          <w:lang w:val="en-US" w:eastAsia="en-US" w:bidi="ar"/>
        </w:rPr>
        <w:t>The values of P</w:t>
      </w:r>
      <w:r>
        <w:rPr>
          <w:rFonts w:hint="default" w:ascii="Times New Roman" w:hAnsi="Times New Roman" w:eastAsia="?? ??" w:cs="Times New Roman"/>
          <w:kern w:val="0"/>
          <w:sz w:val="20"/>
          <w:szCs w:val="20"/>
          <w:vertAlign w:val="subscript"/>
          <w:lang w:val="en-US" w:eastAsia="en-US" w:bidi="ar"/>
        </w:rPr>
        <w:t>CBD</w:t>
      </w:r>
      <w:r>
        <w:rPr>
          <w:rFonts w:hint="default" w:ascii="Times New Roman" w:hAnsi="Times New Roman" w:eastAsia="?? ??" w:cs="Times New Roman"/>
          <w:kern w:val="0"/>
          <w:sz w:val="20"/>
          <w:szCs w:val="20"/>
          <w:lang w:val="en-US" w:eastAsia="en-US" w:bidi="ar"/>
        </w:rPr>
        <w:t xml:space="preserve"> used in table 8.5C.6.2-1 are defined as: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en-US" w:bidi="ar"/>
        </w:rPr>
        <w:tab/>
      </w:r>
      <w:r>
        <w:rPr>
          <w:rFonts w:hint="default" w:ascii="Times New Roman" w:hAnsi="Times New Roman" w:eastAsia="Times New Roman" w:cs="Times New Roman"/>
          <w:kern w:val="0"/>
          <w:sz w:val="20"/>
          <w:szCs w:val="20"/>
          <w:lang w:val="en-US" w:eastAsia="en-US" w:bidi="ar"/>
        </w:rPr>
        <w:t xml:space="preserve">For each CSI-RS resource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1920" cy="152400"/>
            <wp:effectExtent l="0" t="0" r="0" b="0"/>
            <wp:docPr id="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en-US" w:bidi="ar"/>
        </w:rPr>
        <w:t xml:space="preserve"> configured for SA</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 ??" w:cs="Times New Roman"/>
          <w:kern w:val="0"/>
          <w:sz w:val="20"/>
          <w:szCs w:val="20"/>
          <w:lang w:val="en-US" w:eastAsia="zh-CN" w:bidi="ar"/>
        </w:rPr>
        <w:t>P</w:t>
      </w:r>
      <w:r>
        <w:rPr>
          <w:rFonts w:hint="default" w:ascii="Times New Roman" w:hAnsi="Times New Roman" w:eastAsia="?? ??" w:cs="Times New Roman"/>
          <w:kern w:val="0"/>
          <w:sz w:val="20"/>
          <w:szCs w:val="20"/>
          <w:vertAlign w:val="subscript"/>
          <w:lang w:val="en-US" w:eastAsia="zh-CN" w:bidi="ar"/>
        </w:rPr>
        <w:t>CBD</w:t>
      </w:r>
      <w:r>
        <w:rPr>
          <w:rFonts w:hint="default" w:ascii="Times New Roman" w:hAnsi="Times New Roman" w:eastAsia="Times New Roman" w:cs="Times New Roman"/>
          <w:kern w:val="0"/>
          <w:sz w:val="20"/>
          <w:szCs w:val="20"/>
          <w:lang w:val="en-US" w:eastAsia="zh-CN" w:bidi="ar"/>
        </w:rPr>
        <w:t xml:space="preserve"> = 1.</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hint="default"/>
          <w:lang w:val="en-US"/>
        </w:rPr>
      </w:pPr>
      <w:r>
        <w:rPr>
          <w:rFonts w:hint="default" w:ascii="Arial" w:hAnsi="Arial" w:eastAsia="Times New Roman" w:cs="Times New Roman"/>
          <w:b/>
          <w:bCs w:val="0"/>
          <w:kern w:val="0"/>
          <w:sz w:val="20"/>
          <w:szCs w:val="20"/>
          <w:lang w:val="en-US" w:eastAsia="zh-CN" w:bidi="ar"/>
        </w:rPr>
        <w:t>Table 8.5C.6.2-1: Evaluation period T</w:t>
      </w:r>
      <w:r>
        <w:rPr>
          <w:rFonts w:hint="default" w:ascii="Arial" w:hAnsi="Arial" w:eastAsia="Times New Roman" w:cs="Times New Roman"/>
          <w:b/>
          <w:bCs w:val="0"/>
          <w:kern w:val="0"/>
          <w:sz w:val="20"/>
          <w:szCs w:val="20"/>
          <w:vertAlign w:val="subscript"/>
          <w:lang w:val="en-US" w:eastAsia="zh-CN" w:bidi="ar"/>
        </w:rPr>
        <w:t>Evaluate_CBD_CSI-RS</w:t>
      </w:r>
      <w:r>
        <w:rPr>
          <w:rFonts w:hint="default" w:ascii="Arial" w:hAnsi="Arial" w:eastAsia="Times New Roman" w:cs="Times New Roman"/>
          <w:b/>
          <w:bCs w:val="0"/>
          <w:kern w:val="0"/>
          <w:sz w:val="20"/>
          <w:szCs w:val="20"/>
          <w:lang w:val="en-US" w:eastAsia="zh-CN" w:bidi="ar"/>
        </w:rPr>
        <w:t xml:space="preserve"> for FR1</w:t>
      </w:r>
      <w:ins w:id="170" w:author="ZTE Derrick meeting-pre" w:date="2025-05-06T14:37:46Z">
        <w:r>
          <w:rPr>
            <w:rFonts w:hint="eastAsia" w:ascii="Arial" w:hAnsi="Arial" w:eastAsia="Times New Roman" w:cs="Times New Roman"/>
            <w:b/>
            <w:bCs w:val="0"/>
            <w:kern w:val="0"/>
            <w:sz w:val="20"/>
            <w:szCs w:val="20"/>
            <w:lang w:val="en-US" w:eastAsia="zh-CN" w:bidi="ar"/>
          </w:rPr>
          <w:t xml:space="preserve"> </w:t>
        </w:r>
      </w:ins>
      <w:ins w:id="171" w:author="ZTE Derrick meeting-pre" w:date="2025-05-06T14:37:46Z">
        <w:r>
          <w:rPr>
            <w:rFonts w:hint="eastAsia" w:ascii="Times New Roman" w:hAnsi="Times New Roman" w:eastAsia="?? ??" w:cs="Times New Roman"/>
            <w:b/>
            <w:bCs/>
            <w:kern w:val="0"/>
            <w:sz w:val="20"/>
            <w:szCs w:val="20"/>
            <w:lang w:val="en-US" w:eastAsia="zh-CN" w:bidi="ar"/>
          </w:rPr>
          <w:t xml:space="preserve">and </w:t>
        </w:r>
      </w:ins>
      <w:ins w:id="172" w:author="ZTE Derrick meeting-pre" w:date="2025-05-06T14:37:46Z">
        <w:r>
          <w:rPr>
            <w:rFonts w:hint="eastAsia" w:ascii="Times New Roman" w:hAnsi="Times New Roman" w:eastAsia="Times New Roman" w:cs="v4.2.0"/>
            <w:b/>
            <w:bCs/>
            <w:kern w:val="0"/>
            <w:sz w:val="20"/>
            <w:szCs w:val="20"/>
            <w:lang w:val="en-US" w:eastAsia="zh-CN" w:bidi="ar"/>
          </w:rPr>
          <w:t>Ku band NTN supporting FR</w:t>
        </w:r>
      </w:ins>
      <w:ins w:id="173" w:author="ZTE Derrick meeting-pre" w:date="2025-05-06T14:37:46Z">
        <w:r>
          <w:rPr>
            <w:rFonts w:hint="eastAsia" w:eastAsia="Times New Roman" w:cs="v4.2.0"/>
            <w:b/>
            <w:bCs/>
            <w:kern w:val="0"/>
            <w:sz w:val="20"/>
            <w:szCs w:val="20"/>
            <w:lang w:val="en-US" w:eastAsia="zh-CN" w:bidi="ar"/>
          </w:rPr>
          <w:t>1</w:t>
        </w:r>
      </w:ins>
      <w:ins w:id="174" w:author="ZTE Derrick meeting-pre" w:date="2025-05-06T14:37:46Z">
        <w:r>
          <w:rPr>
            <w:rFonts w:hint="eastAsia" w:ascii="Times New Roman" w:hAnsi="Times New Roman" w:eastAsia="Times New Roman" w:cs="v4.2.0"/>
            <w:b/>
            <w:bCs/>
            <w:kern w:val="0"/>
            <w:sz w:val="20"/>
            <w:szCs w:val="20"/>
            <w:lang w:val="en-US" w:eastAsia="zh-CN" w:bidi="ar"/>
          </w:rPr>
          <w:t xml:space="preserve"> numerology</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706"/>
        <w:gridCol w:w="4582"/>
        <w:gridCol w:w="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Configuration</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EvaluateC_CBD_CSI-RS</w:t>
            </w:r>
            <w:r>
              <w:rPr>
                <w:rFonts w:hint="default" w:ascii="Arial" w:hAnsi="Arial" w:eastAsia="Times New Roman" w:cs="Times New Roman"/>
                <w:b/>
                <w:bCs w:val="0"/>
                <w:kern w:val="0"/>
                <w:sz w:val="18"/>
                <w:szCs w:val="20"/>
                <w:lang w:val="en-US" w:eastAsia="zh-CN" w:bidi="ar"/>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non-DRX, DRX cycle </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Max(25, Ceil(M</w:t>
            </w:r>
            <w:r>
              <w:rPr>
                <w:rFonts w:hint="default" w:ascii="Arial" w:hAnsi="Arial" w:eastAsia="Times New Roman" w:cs="v4.2.0"/>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P</w:t>
            </w:r>
            <w:r>
              <w:rPr>
                <w:rFonts w:hint="default" w:ascii="Arial" w:hAnsi="Arial" w:eastAsia="Times New Roman" w:cs="Times New Roman"/>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Times New Roman"/>
                <w:kern w:val="0"/>
                <w:sz w:val="18"/>
                <w:szCs w:val="20"/>
                <w:lang w:val="en-US" w:eastAsia="zh-CN" w:bidi="ar"/>
              </w:rPr>
              <w:t xml:space="preserve"> P</w:t>
            </w:r>
            <w:r>
              <w:rPr>
                <w:rFonts w:hint="default" w:ascii="Arial" w:hAnsi="Arial" w:eastAsia="Times New Roman" w:cs="Times New Roman"/>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v4.2.0"/>
                <w:kern w:val="0"/>
                <w:sz w:val="18"/>
                <w:szCs w:val="20"/>
                <w:lang w:val="en-US" w:eastAsia="zh-CN" w:bidi="ar"/>
              </w:rPr>
              <w:t xml:space="preserve"> T</w:t>
            </w:r>
            <w:r>
              <w:rPr>
                <w:rFonts w:hint="default" w:ascii="Arial" w:hAnsi="Arial" w:eastAsia="Times New Roman" w:cs="v4.2.0"/>
                <w:kern w:val="0"/>
                <w:sz w:val="18"/>
                <w:szCs w:val="20"/>
                <w:vertAlign w:val="subscript"/>
                <w:lang w:val="en-US" w:eastAsia="zh-CN" w:bidi="ar"/>
              </w:rPr>
              <w:t>CSI-RS</w:t>
            </w:r>
            <w:r>
              <w:rPr>
                <w:rFonts w:hint="default" w:ascii="Arial" w:hAnsi="Arial" w:eastAsia="Times New Roman" w:cs="v4.2.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gridAfter w:val="1"/>
          <w:wAfter w:w="156" w:type="dxa"/>
          <w:jc w:val="center"/>
        </w:trPr>
        <w:tc>
          <w:tcPr>
            <w:tcW w:w="2706"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DRX cycle &gt; 320 ms</w:t>
            </w:r>
          </w:p>
        </w:tc>
        <w:tc>
          <w:tcPr>
            <w:tcW w:w="4582" w:type="dxa"/>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v4.2.0"/>
                <w:kern w:val="0"/>
                <w:sz w:val="18"/>
                <w:szCs w:val="20"/>
                <w:lang w:val="en-US" w:eastAsia="zh-CN" w:bidi="ar"/>
              </w:rPr>
              <w:t>Ceil(M</w:t>
            </w:r>
            <w:r>
              <w:rPr>
                <w:rFonts w:hint="default" w:ascii="Arial" w:hAnsi="Arial" w:eastAsia="Times New Roman" w:cs="v4.2.0"/>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P</w:t>
            </w:r>
            <w:r>
              <w:rPr>
                <w:rFonts w:hint="default" w:ascii="Arial" w:hAnsi="Arial" w:eastAsia="Times New Roman" w:cs="Times New Roman"/>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Times New Roman"/>
                <w:kern w:val="0"/>
                <w:sz w:val="18"/>
                <w:szCs w:val="20"/>
                <w:lang w:val="en-US" w:eastAsia="zh-CN" w:bidi="ar"/>
              </w:rPr>
              <w:t xml:space="preserve"> P</w:t>
            </w:r>
            <w:r>
              <w:rPr>
                <w:rFonts w:hint="default" w:ascii="Arial" w:hAnsi="Arial" w:eastAsia="Times New Roman" w:cs="Times New Roman"/>
                <w:kern w:val="0"/>
                <w:sz w:val="18"/>
                <w:szCs w:val="20"/>
                <w:vertAlign w:val="subscript"/>
                <w:lang w:val="en-US" w:eastAsia="zh-CN" w:bidi="ar"/>
              </w:rPr>
              <w:t>CBD</w:t>
            </w:r>
            <w:r>
              <w:rPr>
                <w:rFonts w:hint="default" w:ascii="Arial" w:hAnsi="Arial" w:eastAsia="Times New Roman" w:cs="v4.2.0"/>
                <w:kern w:val="0"/>
                <w:sz w:val="18"/>
                <w:szCs w:val="20"/>
                <w:lang w:val="en-US" w:eastAsia="zh-CN" w:bidi="ar"/>
              </w:rPr>
              <w:t xml:space="preserve">) </w:t>
            </w:r>
            <w:r>
              <w:rPr>
                <w:rFonts w:hint="default" w:ascii="Symbol" w:hAnsi="Symbol" w:eastAsia="Symbol" w:cs="Symbol"/>
                <w:kern w:val="0"/>
                <w:sz w:val="18"/>
                <w:szCs w:val="18"/>
                <w:lang w:val="en-US" w:eastAsia="zh-CN" w:bidi="ar"/>
              </w:rPr>
              <w:t>´</w:t>
            </w:r>
            <w:r>
              <w:rPr>
                <w:rFonts w:hint="default" w:ascii="Arial" w:hAnsi="Arial" w:eastAsia="Times New Roman" w:cs="Arial"/>
                <w:kern w:val="0"/>
                <w:sz w:val="18"/>
                <w:szCs w:val="18"/>
                <w:lang w:val="en-US" w:eastAsia="zh-CN" w:bidi="ar"/>
              </w:rPr>
              <w:t xml:space="preserve"> </w:t>
            </w:r>
            <w:r>
              <w:rPr>
                <w:rFonts w:hint="default" w:ascii="Arial" w:hAnsi="Arial" w:eastAsia="Times New Roman" w:cs="v4.2.0"/>
                <w:kern w:val="0"/>
                <w:sz w:val="18"/>
                <w:szCs w:val="20"/>
                <w:lang w:val="en-US" w:eastAsia="zh-CN" w:bidi="ar"/>
              </w:rPr>
              <w:t>T</w:t>
            </w:r>
            <w:r>
              <w:rPr>
                <w:rFonts w:hint="default" w:ascii="Arial" w:hAnsi="Arial" w:eastAsia="Times New Roman" w:cs="v4.2.0"/>
                <w:kern w:val="0"/>
                <w:sz w:val="18"/>
                <w:szCs w:val="20"/>
                <w:vertAlign w:val="subscript"/>
                <w:lang w:val="en-US" w:eastAsia="zh-CN" w:bidi="a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2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cs="v4.2.0"/>
                <w:lang w:val="en-US"/>
              </w:rPr>
            </w:pPr>
            <w:r>
              <w:rPr>
                <w:rFonts w:hint="default" w:ascii="Arial" w:hAnsi="Arial" w:eastAsia="Times New Roman" w:cs="Times New Roman"/>
                <w:kern w:val="0"/>
                <w:sz w:val="18"/>
                <w:szCs w:val="20"/>
                <w:lang w:val="en-US" w:eastAsia="zh-CN"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v4.2.0"/>
                <w:kern w:val="0"/>
                <w:sz w:val="18"/>
                <w:szCs w:val="20"/>
                <w:lang w:val="en-US" w:eastAsia="en-US" w:bidi="ar"/>
              </w:rPr>
              <w:t>T</w:t>
            </w:r>
            <w:r>
              <w:rPr>
                <w:rFonts w:hint="default" w:ascii="Arial" w:hAnsi="Arial" w:eastAsia="Times New Roman" w:cs="v4.2.0"/>
                <w:kern w:val="0"/>
                <w:sz w:val="18"/>
                <w:szCs w:val="20"/>
                <w:vertAlign w:val="subscript"/>
                <w:lang w:val="en-US" w:eastAsia="en-US" w:bidi="ar"/>
              </w:rPr>
              <w:t>CSI-RS</w:t>
            </w:r>
            <w:r>
              <w:rPr>
                <w:rFonts w:hint="default" w:ascii="Arial" w:hAnsi="Arial" w:eastAsia="Times New Roman" w:cs="Times New Roman"/>
                <w:kern w:val="0"/>
                <w:sz w:val="18"/>
                <w:szCs w:val="20"/>
                <w:lang w:val="en-US" w:eastAsia="en-US" w:bidi="ar"/>
              </w:rPr>
              <w:t xml:space="preserve"> is the periodicity of CSI-RS resource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06680" cy="137160"/>
                  <wp:effectExtent l="0" t="0" r="0" b="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06680" cy="137160"/>
                          </a:xfrm>
                          <a:prstGeom prst="rect">
                            <a:avLst/>
                          </a:prstGeom>
                          <a:noFill/>
                          <a:ln>
                            <a:noFill/>
                          </a:ln>
                        </pic:spPr>
                      </pic:pic>
                    </a:graphicData>
                  </a:graphic>
                </wp:inline>
              </w:drawing>
            </w:r>
            <w:r>
              <w:rPr>
                <w:rFonts w:hint="default" w:ascii="Arial" w:hAnsi="Arial" w:eastAsia="Times New Roman" w:cs="Times New Roman"/>
                <w:kern w:val="0"/>
                <w:sz w:val="18"/>
                <w:szCs w:val="20"/>
                <w:lang w:val="en-US" w:eastAsia="en-US" w:bidi="ar"/>
              </w:rPr>
              <w:t>.</w:t>
            </w:r>
            <w:r>
              <w:rPr>
                <w:rFonts w:hint="default" w:ascii="Arial" w:hAnsi="Arial" w:eastAsia="Times New Roman" w:cs="v4.2.0"/>
                <w:kern w:val="0"/>
                <w:sz w:val="18"/>
                <w:szCs w:val="20"/>
                <w:lang w:val="en-US" w:eastAsia="en-US" w:bidi="ar"/>
              </w:rPr>
              <w:t xml:space="preserve"> T</w:t>
            </w:r>
            <w:r>
              <w:rPr>
                <w:rFonts w:hint="default" w:ascii="Arial" w:hAnsi="Arial" w:eastAsia="Times New Roman" w:cs="v4.2.0"/>
                <w:kern w:val="0"/>
                <w:sz w:val="18"/>
                <w:szCs w:val="20"/>
                <w:vertAlign w:val="subscript"/>
                <w:lang w:val="en-US" w:eastAsia="en-US" w:bidi="ar"/>
              </w:rPr>
              <w:t>DRX</w:t>
            </w:r>
            <w:r>
              <w:rPr>
                <w:rFonts w:hint="default" w:ascii="Arial" w:hAnsi="Arial" w:eastAsia="Times New Roman" w:cs="Times New Roman"/>
                <w:kern w:val="0"/>
                <w:sz w:val="18"/>
                <w:szCs w:val="20"/>
                <w:lang w:val="en-US" w:eastAsia="en-US" w:bidi="ar"/>
              </w:rPr>
              <w:t xml:space="preserve"> is the DRX cycle length.</w:t>
            </w:r>
          </w:p>
        </w:tc>
      </w:tr>
    </w:tbl>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12</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13</w:t>
      </w:r>
      <w:r>
        <w:rPr>
          <w:rFonts w:eastAsia="宋体"/>
          <w:highlight w:val="yellow"/>
          <w:lang w:eastAsia="zh-CN"/>
        </w:rPr>
        <w:t>&gt;</w:t>
      </w:r>
    </w:p>
    <w:p>
      <w:pPr>
        <w:pStyle w:val="5"/>
        <w:widowControl/>
        <w:rPr>
          <w:lang w:val="en-US"/>
        </w:rPr>
      </w:pPr>
      <w:r>
        <w:rPr>
          <w:lang w:val="en-US"/>
        </w:rPr>
        <w:t>8.5C.6.3</w:t>
      </w:r>
      <w:r>
        <w:rPr>
          <w:lang w:val="en-US"/>
        </w:rPr>
        <w:tab/>
      </w:r>
      <w:r>
        <w:rPr>
          <w:lang w:val="en-US"/>
        </w:rPr>
        <w:t>Measurement restriction for CSI-RS based candidate beam detection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FR1</w:t>
      </w:r>
      <w:ins w:id="175" w:author="ZTE Derrick meeting-pre" w:date="2025-05-06T14:39:32Z">
        <w:r>
          <w:rPr>
            <w:rFonts w:hint="eastAsia" w:ascii="Times New Roman" w:hAnsi="Times New Roman" w:eastAsia="Times New Roman" w:cs="Times New Roman"/>
            <w:kern w:val="0"/>
            <w:sz w:val="20"/>
            <w:szCs w:val="20"/>
            <w:lang w:val="en-US" w:eastAsia="zh-CN" w:bidi="ar"/>
          </w:rPr>
          <w:t xml:space="preserve"> </w:t>
        </w:r>
      </w:ins>
      <w:ins w:id="176" w:author="ZTE Derrick meeting-pre" w:date="2025-05-06T14:39:33Z">
        <w:r>
          <w:rPr>
            <w:rFonts w:hint="eastAsia" w:ascii="Times New Roman" w:hAnsi="Times New Roman" w:eastAsia="?? ??" w:cs="Times New Roman"/>
            <w:kern w:val="0"/>
            <w:sz w:val="20"/>
            <w:szCs w:val="20"/>
            <w:lang w:val="en-US" w:eastAsia="zh-CN" w:bidi="ar"/>
          </w:rPr>
          <w:t xml:space="preserve">and </w:t>
        </w:r>
      </w:ins>
      <w:ins w:id="177" w:author="ZTE Derrick meeting-pre" w:date="2025-05-06T14:39:33Z">
        <w:r>
          <w:rPr>
            <w:rFonts w:hint="eastAsia" w:ascii="Times New Roman" w:hAnsi="Times New Roman" w:eastAsia="Times New Roman" w:cs="v4.2.0"/>
            <w:kern w:val="0"/>
            <w:sz w:val="20"/>
            <w:szCs w:val="20"/>
            <w:lang w:val="en-US" w:eastAsia="zh-CN" w:bidi="ar"/>
          </w:rPr>
          <w:t>Ku band NTN supporting FR</w:t>
        </w:r>
      </w:ins>
      <w:ins w:id="178" w:author="ZTE Derrick meeting-pre" w:date="2025-05-06T14:39:33Z">
        <w:r>
          <w:rPr>
            <w:rFonts w:hint="eastAsia" w:eastAsia="Times New Roman" w:cs="v4.2.0"/>
            <w:kern w:val="0"/>
            <w:sz w:val="20"/>
            <w:szCs w:val="20"/>
            <w:lang w:val="en-US" w:eastAsia="zh-CN" w:bidi="ar"/>
          </w:rPr>
          <w:t>1</w:t>
        </w:r>
      </w:ins>
      <w:ins w:id="179" w:author="ZTE Derrick meeting-pre" w:date="2025-05-06T14:39:33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 when the CSI-RS for CBD measurement is in the same OFDM symbol as SSB for RLM, BFD, CBD or L1-RSRP measurement, UE is not required to receive CSI-RS for CBD measurement in the PRBs that overlap with an SSB.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FR1</w:t>
      </w:r>
      <w:ins w:id="180" w:author="ZTE Derrick meeting-pre" w:date="2025-05-06T14:39:35Z">
        <w:r>
          <w:rPr>
            <w:rFonts w:hint="eastAsia" w:ascii="Times New Roman" w:hAnsi="Times New Roman" w:eastAsia="Times New Roman" w:cs="Times New Roman"/>
            <w:kern w:val="0"/>
            <w:sz w:val="20"/>
            <w:szCs w:val="20"/>
            <w:lang w:val="en-US" w:eastAsia="zh-CN" w:bidi="ar"/>
          </w:rPr>
          <w:t xml:space="preserve"> </w:t>
        </w:r>
      </w:ins>
      <w:ins w:id="181" w:author="ZTE Derrick meeting-pre" w:date="2025-05-06T14:39:36Z">
        <w:r>
          <w:rPr>
            <w:rFonts w:hint="eastAsia" w:ascii="Times New Roman" w:hAnsi="Times New Roman" w:eastAsia="?? ??" w:cs="Times New Roman"/>
            <w:kern w:val="0"/>
            <w:sz w:val="20"/>
            <w:szCs w:val="20"/>
            <w:lang w:val="en-US" w:eastAsia="zh-CN" w:bidi="ar"/>
          </w:rPr>
          <w:t xml:space="preserve">and </w:t>
        </w:r>
      </w:ins>
      <w:ins w:id="182" w:author="ZTE Derrick meeting-pre" w:date="2025-05-06T14:39:36Z">
        <w:r>
          <w:rPr>
            <w:rFonts w:hint="eastAsia" w:ascii="Times New Roman" w:hAnsi="Times New Roman" w:eastAsia="Times New Roman" w:cs="v4.2.0"/>
            <w:kern w:val="0"/>
            <w:sz w:val="20"/>
            <w:szCs w:val="20"/>
            <w:lang w:val="en-US" w:eastAsia="zh-CN" w:bidi="ar"/>
          </w:rPr>
          <w:t>Ku band NTN supporting FR</w:t>
        </w:r>
      </w:ins>
      <w:ins w:id="183" w:author="ZTE Derrick meeting-pre" w:date="2025-05-06T14:39:36Z">
        <w:r>
          <w:rPr>
            <w:rFonts w:hint="eastAsia" w:eastAsia="Times New Roman" w:cs="v4.2.0"/>
            <w:kern w:val="0"/>
            <w:sz w:val="20"/>
            <w:szCs w:val="20"/>
            <w:lang w:val="en-US" w:eastAsia="zh-CN" w:bidi="ar"/>
          </w:rPr>
          <w:t>1</w:t>
        </w:r>
      </w:ins>
      <w:ins w:id="184" w:author="ZTE Derrick meeting-pre" w:date="2025-05-06T14:39:36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same SCS than CSI-RS for CBD measurement, the UE shall be able to perform CSI-RS based CBD measurement without restrictions.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FR1</w:t>
      </w:r>
      <w:ins w:id="185" w:author="ZTE Derrick meeting-pre" w:date="2025-05-06T14:39:39Z">
        <w:r>
          <w:rPr>
            <w:rFonts w:hint="eastAsia" w:ascii="Times New Roman" w:hAnsi="Times New Roman" w:eastAsia="Times New Roman" w:cs="Times New Roman"/>
            <w:kern w:val="0"/>
            <w:sz w:val="20"/>
            <w:szCs w:val="20"/>
            <w:lang w:val="en-US" w:eastAsia="zh-CN" w:bidi="ar"/>
          </w:rPr>
          <w:t xml:space="preserve"> </w:t>
        </w:r>
      </w:ins>
      <w:ins w:id="186" w:author="ZTE Derrick meeting-pre" w:date="2025-05-06T14:39:40Z">
        <w:r>
          <w:rPr>
            <w:rFonts w:hint="eastAsia" w:ascii="Times New Roman" w:hAnsi="Times New Roman" w:eastAsia="?? ??" w:cs="Times New Roman"/>
            <w:kern w:val="0"/>
            <w:sz w:val="20"/>
            <w:szCs w:val="20"/>
            <w:lang w:val="en-US" w:eastAsia="zh-CN" w:bidi="ar"/>
          </w:rPr>
          <w:t xml:space="preserve">and </w:t>
        </w:r>
      </w:ins>
      <w:ins w:id="187" w:author="ZTE Derrick meeting-pre" w:date="2025-05-06T14:39:40Z">
        <w:r>
          <w:rPr>
            <w:rFonts w:hint="eastAsia" w:ascii="Times New Roman" w:hAnsi="Times New Roman" w:eastAsia="Times New Roman" w:cs="v4.2.0"/>
            <w:kern w:val="0"/>
            <w:sz w:val="20"/>
            <w:szCs w:val="20"/>
            <w:lang w:val="en-US" w:eastAsia="zh-CN" w:bidi="ar"/>
          </w:rPr>
          <w:t>Ku band NTN supporting FR</w:t>
        </w:r>
      </w:ins>
      <w:ins w:id="188" w:author="ZTE Derrick meeting-pre" w:date="2025-05-06T14:39:40Z">
        <w:r>
          <w:rPr>
            <w:rFonts w:hint="eastAsia" w:eastAsia="Times New Roman" w:cs="v4.2.0"/>
            <w:kern w:val="0"/>
            <w:sz w:val="20"/>
            <w:szCs w:val="20"/>
            <w:lang w:val="en-US" w:eastAsia="zh-CN" w:bidi="ar"/>
          </w:rPr>
          <w:t>1</w:t>
        </w:r>
      </w:ins>
      <w:ins w:id="189" w:author="ZTE Derrick meeting-pre" w:date="2025-05-06T14:39:40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 when the SSB for RLM, BFD, CBD or L1-RSRP measurement is within the active BWP and has different SCS than CSI-RS for CBD measurement, the UE shall be able to perform CSI-RS based CBD measurement with restrictions according to its capabilities: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supports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xml:space="preserve"> the UE shall be able to perform CSI-RS based CBD measurement for without restrictions.</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UE does not support </w:t>
      </w:r>
      <w:r>
        <w:rPr>
          <w:rFonts w:hint="default" w:ascii="Times New Roman" w:hAnsi="Times New Roman" w:eastAsia="Times New Roman" w:cs="Times New Roman"/>
          <w:i/>
          <w:iCs w:val="0"/>
          <w:kern w:val="0"/>
          <w:sz w:val="20"/>
          <w:szCs w:val="20"/>
          <w:lang w:val="en-US" w:eastAsia="zh-CN" w:bidi="ar"/>
        </w:rPr>
        <w:t>simultaneousRxDataSSB-DiffNumerology</w:t>
      </w:r>
      <w:r>
        <w:rPr>
          <w:rFonts w:hint="default" w:ascii="Times New Roman" w:hAnsi="Times New Roman" w:eastAsia="Times New Roman" w:cs="Times New Roman"/>
          <w:kern w:val="0"/>
          <w:sz w:val="20"/>
          <w:szCs w:val="20"/>
          <w:lang w:val="en-US" w:eastAsia="zh-CN" w:bidi="ar"/>
        </w:rPr>
        <w:t>, UE is required to measure one of but not both CSI-RS for CBD measurement and SSB. Longer measurement period for CSI-RS based CBD measurement is expected, and no requirements are defined.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FR1</w:t>
      </w:r>
      <w:ins w:id="190" w:author="ZTE Derrick meeting-pre" w:date="2025-05-06T14:39:42Z">
        <w:r>
          <w:rPr>
            <w:rFonts w:hint="eastAsia" w:ascii="Times New Roman" w:hAnsi="Times New Roman" w:eastAsia="Times New Roman" w:cs="Times New Roman"/>
            <w:kern w:val="0"/>
            <w:sz w:val="20"/>
            <w:szCs w:val="20"/>
            <w:lang w:val="en-US" w:eastAsia="zh-CN" w:bidi="ar"/>
          </w:rPr>
          <w:t xml:space="preserve"> </w:t>
        </w:r>
      </w:ins>
      <w:ins w:id="191" w:author="ZTE Derrick meeting-pre" w:date="2025-05-06T14:39:42Z">
        <w:r>
          <w:rPr>
            <w:rFonts w:hint="eastAsia" w:ascii="Times New Roman" w:hAnsi="Times New Roman" w:eastAsia="?? ??" w:cs="Times New Roman"/>
            <w:kern w:val="0"/>
            <w:sz w:val="20"/>
            <w:szCs w:val="20"/>
            <w:lang w:val="en-US" w:eastAsia="zh-CN" w:bidi="ar"/>
          </w:rPr>
          <w:t xml:space="preserve">and </w:t>
        </w:r>
      </w:ins>
      <w:ins w:id="192" w:author="ZTE Derrick meeting-pre" w:date="2025-05-06T14:39:42Z">
        <w:r>
          <w:rPr>
            <w:rFonts w:hint="eastAsia" w:ascii="Times New Roman" w:hAnsi="Times New Roman" w:eastAsia="Times New Roman" w:cs="v4.2.0"/>
            <w:kern w:val="0"/>
            <w:sz w:val="20"/>
            <w:szCs w:val="20"/>
            <w:lang w:val="en-US" w:eastAsia="zh-CN" w:bidi="ar"/>
          </w:rPr>
          <w:t>Ku band NTN supporting FR</w:t>
        </w:r>
      </w:ins>
      <w:ins w:id="193" w:author="ZTE Derrick meeting-pre" w:date="2025-05-06T14:39:42Z">
        <w:r>
          <w:rPr>
            <w:rFonts w:hint="eastAsia" w:eastAsia="Times New Roman" w:cs="v4.2.0"/>
            <w:kern w:val="0"/>
            <w:sz w:val="20"/>
            <w:szCs w:val="20"/>
            <w:lang w:val="en-US" w:eastAsia="zh-CN" w:bidi="ar"/>
          </w:rPr>
          <w:t>1</w:t>
        </w:r>
      </w:ins>
      <w:ins w:id="194" w:author="ZTE Derrick meeting-pre" w:date="2025-05-06T14:39:42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 when the CSI-RS for CBD measurement is in the same OFDM symbol as another CSI-RS for RLM, BFD, CBD or L1-RSRP measurement, UE shall be able to measure the CSI-RS for CBD measurement without any restriction.</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13</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14</w:t>
      </w:r>
      <w:r>
        <w:rPr>
          <w:rFonts w:eastAsia="宋体"/>
          <w:highlight w:val="yellow"/>
          <w:lang w:eastAsia="zh-CN"/>
        </w:rPr>
        <w:t>&gt;</w:t>
      </w:r>
    </w:p>
    <w:p>
      <w:pPr>
        <w:pStyle w:val="5"/>
        <w:widowControl/>
        <w:rPr>
          <w:rFonts w:hint="eastAsia" w:eastAsia="?? ??"/>
          <w:lang w:val="en-US" w:eastAsia="zh-CN"/>
        </w:rPr>
      </w:pPr>
      <w:r>
        <w:rPr>
          <w:rFonts w:eastAsia="?? ??"/>
          <w:lang w:val="en-US"/>
        </w:rPr>
        <w:t>8.5C.7.1</w:t>
      </w:r>
      <w:r>
        <w:rPr>
          <w:rFonts w:eastAsia="?? ??"/>
          <w:lang w:val="en-US"/>
        </w:rPr>
        <w:tab/>
      </w:r>
      <w:r>
        <w:rPr>
          <w:rFonts w:eastAsia="?? ??"/>
          <w:lang w:val="en-US"/>
        </w:rPr>
        <w:t>Scheduling availability of UE performing beam failure detection with a same subcarrier spacing as PDSCH/PDCCH on FR1</w:t>
      </w:r>
      <w:r>
        <w:rPr>
          <w:rFonts w:hint="eastAsia" w:eastAsia="宋体"/>
          <w:lang w:val="en-US" w:eastAsia="zh-CN"/>
        </w:rPr>
        <w:t xml:space="preserve"> </w:t>
      </w:r>
      <w:ins w:id="195" w:author="ZTE Derrick meeting-pre" w:date="2025-05-06T14:39:42Z">
        <w:r>
          <w:rPr>
            <w:rFonts w:hint="eastAsia" w:eastAsia="?? ??"/>
            <w:lang w:val="en-US" w:eastAsia="zh-CN"/>
          </w:rPr>
          <w:t>and Ku band NTN supporting FR1 numerology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beam failure detection</w:t>
      </w:r>
      <w:r>
        <w:rPr>
          <w:rFonts w:hint="default" w:ascii="Times New Roman" w:hAnsi="Times New Roman" w:eastAsia="Times New Roman" w:cs="Times New Roman"/>
          <w:kern w:val="0"/>
          <w:sz w:val="20"/>
          <w:szCs w:val="20"/>
          <w:lang w:val="en-US" w:eastAsia="zh-CN" w:bidi="ar"/>
        </w:rPr>
        <w:t xml:space="preserve"> performed on SSB and CSI-RS configured for BFD with the same SCS as PDSCH or PDCCH in FR1</w:t>
      </w:r>
      <w:r>
        <w:rPr>
          <w:rFonts w:hint="eastAsia" w:ascii="Times New Roman" w:hAnsi="Times New Roman" w:eastAsia="Times New Roman" w:cs="Times New Roman"/>
          <w:kern w:val="0"/>
          <w:sz w:val="20"/>
          <w:szCs w:val="20"/>
          <w:lang w:val="en-US" w:eastAsia="zh-CN" w:bidi="ar"/>
        </w:rPr>
        <w:t xml:space="preserve"> </w:t>
      </w:r>
      <w:ins w:id="196" w:author="ZTE Derrick meeting-pre" w:date="2025-05-06T14:39:42Z">
        <w:r>
          <w:rPr>
            <w:rFonts w:hint="eastAsia" w:ascii="Times New Roman" w:hAnsi="Times New Roman" w:eastAsia="?? ??" w:cs="Times New Roman"/>
            <w:kern w:val="0"/>
            <w:sz w:val="20"/>
            <w:szCs w:val="20"/>
            <w:lang w:val="en-US" w:eastAsia="zh-CN" w:bidi="ar"/>
          </w:rPr>
          <w:t xml:space="preserve">and </w:t>
        </w:r>
      </w:ins>
      <w:ins w:id="197" w:author="ZTE Derrick meeting-pre" w:date="2025-05-06T14:39:42Z">
        <w:r>
          <w:rPr>
            <w:rFonts w:hint="eastAsia" w:ascii="Times New Roman" w:hAnsi="Times New Roman" w:eastAsia="Times New Roman" w:cs="v4.2.0"/>
            <w:kern w:val="0"/>
            <w:sz w:val="20"/>
            <w:szCs w:val="20"/>
            <w:lang w:val="en-US" w:eastAsia="zh-CN" w:bidi="ar"/>
          </w:rPr>
          <w:t>Ku band NTN supporting FR</w:t>
        </w:r>
      </w:ins>
      <w:ins w:id="198" w:author="ZTE Derrick meeting-pre" w:date="2025-05-06T14:39:42Z">
        <w:r>
          <w:rPr>
            <w:rFonts w:hint="eastAsia" w:eastAsia="Times New Roman" w:cs="v4.2.0"/>
            <w:kern w:val="0"/>
            <w:sz w:val="20"/>
            <w:szCs w:val="20"/>
            <w:lang w:val="en-US" w:eastAsia="zh-CN" w:bidi="ar"/>
          </w:rPr>
          <w:t>1</w:t>
        </w:r>
      </w:ins>
      <w:ins w:id="199" w:author="ZTE Derrick meeting-pre" w:date="2025-05-06T14:39:42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14</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15</w:t>
      </w:r>
      <w:r>
        <w:rPr>
          <w:rFonts w:eastAsia="宋体"/>
          <w:highlight w:val="yellow"/>
          <w:lang w:eastAsia="zh-CN"/>
        </w:rPr>
        <w:t>&gt;</w:t>
      </w:r>
    </w:p>
    <w:p>
      <w:pPr>
        <w:pStyle w:val="5"/>
        <w:widowControl/>
        <w:rPr>
          <w:rFonts w:hint="eastAsia" w:eastAsiaTheme="minorEastAsia"/>
          <w:lang w:val="en-US" w:eastAsia="zh-CN"/>
        </w:rPr>
      </w:pPr>
      <w:r>
        <w:rPr>
          <w:lang w:val="en-US"/>
        </w:rPr>
        <w:t>8.5C.7.2</w:t>
      </w:r>
      <w:r>
        <w:rPr>
          <w:lang w:val="en-US"/>
        </w:rPr>
        <w:tab/>
      </w:r>
      <w:r>
        <w:rPr>
          <w:lang w:val="en-US"/>
        </w:rPr>
        <w:t>Scheduling availability of UE performing beam failure detection with a different subcarrier spacing than PDSCH/PDCCH on FR1</w:t>
      </w:r>
      <w:ins w:id="200" w:author="ZTE Derrick meeting-pre" w:date="2025-05-06T14:41:45Z">
        <w:r>
          <w:rPr>
            <w:rFonts w:hint="eastAsia"/>
            <w:lang w:val="en-US" w:eastAsia="zh-CN"/>
          </w:rPr>
          <w:t xml:space="preserve"> </w:t>
        </w:r>
      </w:ins>
      <w:ins w:id="201" w:author="ZTE Derrick meeting-pre" w:date="2025-05-06T14:41:45Z">
        <w:r>
          <w:rPr>
            <w:rFonts w:hint="eastAsia" w:eastAsia="?? ??"/>
            <w:lang w:val="en-US" w:eastAsia="zh-CN"/>
          </w:rPr>
          <w:t>and Ku band NTN supporting FR1 numerology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beam failure detection when SSB is configured as BFD</w:t>
      </w:r>
      <w:r>
        <w:rPr>
          <w:rFonts w:hint="default" w:ascii="Times New Roman" w:hAnsi="Times New Roman" w:eastAsia="Times New Roman" w:cs="Times New Roman"/>
          <w:kern w:val="0"/>
          <w:sz w:val="20"/>
          <w:szCs w:val="20"/>
          <w:lang w:val="en-US" w:eastAsia="zh-CN" w:bidi="ar"/>
        </w:rPr>
        <w:t xml:space="preserv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beam failure detection when SSB is configured as BFD.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he UE is not expected to transmit PUCCH, PUSCH or SRS or receive PDCCH, PDSCH or CSI-RS for tracking or CSI-RS for CQI on SSB symbols to be measured</w:t>
      </w:r>
      <w:r>
        <w:rPr>
          <w:rFonts w:hint="default" w:ascii="Times New Roman" w:hAnsi="Times New Roman" w:eastAsia="MS Mincho" w:cs="Times New Roman"/>
          <w:kern w:val="0"/>
          <w:sz w:val="20"/>
          <w:szCs w:val="20"/>
          <w:lang w:val="en-US" w:eastAsia="zh-CN" w:bidi="ar"/>
        </w:rPr>
        <w:t xml:space="preserve"> for beam failure detection.</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15</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16</w:t>
      </w:r>
      <w:r>
        <w:rPr>
          <w:rFonts w:eastAsia="宋体"/>
          <w:highlight w:val="yellow"/>
          <w:lang w:eastAsia="zh-CN"/>
        </w:rPr>
        <w:t>&gt;</w:t>
      </w:r>
    </w:p>
    <w:p>
      <w:pPr>
        <w:pStyle w:val="5"/>
        <w:widowControl/>
        <w:rPr>
          <w:rFonts w:hint="eastAsia" w:eastAsiaTheme="minorEastAsia"/>
          <w:lang w:val="en-US" w:eastAsia="zh-CN"/>
        </w:rPr>
      </w:pPr>
      <w:r>
        <w:rPr>
          <w:lang w:val="en-US"/>
        </w:rPr>
        <w:t>8.5C.8.1</w:t>
      </w:r>
      <w:r>
        <w:rPr>
          <w:lang w:val="en-US"/>
        </w:rPr>
        <w:tab/>
      </w:r>
      <w:r>
        <w:rPr>
          <w:lang w:val="en-US"/>
        </w:rPr>
        <w:t>Scheduling availability of UE performing L1-RSRP measurement with a same subcarrier spacing as PDSCH/PDCCH on FR1</w:t>
      </w:r>
      <w:r>
        <w:rPr>
          <w:rFonts w:hint="eastAsia"/>
          <w:lang w:val="en-US" w:eastAsia="zh-CN"/>
        </w:rPr>
        <w:t xml:space="preserve"> </w:t>
      </w:r>
      <w:ins w:id="202" w:author="ZTE Derrick meeting-pre" w:date="2025-05-06T14:41:45Z">
        <w:r>
          <w:rPr>
            <w:rFonts w:hint="eastAsia" w:eastAsia="?? ??"/>
            <w:lang w:val="en-US" w:eastAsia="zh-CN"/>
          </w:rPr>
          <w:t>and Ku band NTN supporting FR1 numerology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There are no scheduling restrictions due to </w:t>
      </w:r>
      <w:r>
        <w:rPr>
          <w:rFonts w:hint="default" w:ascii="Times New Roman" w:hAnsi="Times New Roman" w:eastAsia="MS Mincho" w:cs="Times New Roman"/>
          <w:kern w:val="0"/>
          <w:sz w:val="20"/>
          <w:szCs w:val="20"/>
          <w:lang w:val="en-US" w:eastAsia="zh-CN" w:bidi="ar"/>
        </w:rPr>
        <w:t>L1-RSRP measurement</w:t>
      </w:r>
      <w:r>
        <w:rPr>
          <w:rFonts w:hint="default" w:ascii="Times New Roman" w:hAnsi="Times New Roman" w:eastAsia="Times New Roman" w:cs="Times New Roman"/>
          <w:kern w:val="0"/>
          <w:sz w:val="20"/>
          <w:szCs w:val="20"/>
          <w:lang w:val="en-US" w:eastAsia="zh-CN" w:bidi="ar"/>
        </w:rPr>
        <w:t xml:space="preserve"> performed on SSB and CSI-RS configured as link recovery detection resource with the same SCS as PDSCH or PDCCH in FR1</w:t>
      </w:r>
      <w:r>
        <w:rPr>
          <w:rFonts w:hint="eastAsia" w:ascii="Times New Roman" w:hAnsi="Times New Roman" w:eastAsia="Times New Roman" w:cs="Times New Roman"/>
          <w:kern w:val="0"/>
          <w:sz w:val="20"/>
          <w:szCs w:val="20"/>
          <w:lang w:val="en-US" w:eastAsia="zh-CN" w:bidi="ar"/>
        </w:rPr>
        <w:t xml:space="preserve"> </w:t>
      </w:r>
      <w:ins w:id="203" w:author="ZTE Derrick meeting-pre" w:date="2025-05-06T14:39:42Z">
        <w:r>
          <w:rPr>
            <w:rFonts w:hint="eastAsia" w:ascii="Times New Roman" w:hAnsi="Times New Roman" w:eastAsia="?? ??" w:cs="Times New Roman"/>
            <w:kern w:val="0"/>
            <w:sz w:val="20"/>
            <w:szCs w:val="20"/>
            <w:lang w:val="en-US" w:eastAsia="zh-CN" w:bidi="ar"/>
          </w:rPr>
          <w:t xml:space="preserve">and </w:t>
        </w:r>
      </w:ins>
      <w:ins w:id="204" w:author="ZTE Derrick meeting-pre" w:date="2025-05-06T14:39:42Z">
        <w:r>
          <w:rPr>
            <w:rFonts w:hint="eastAsia" w:ascii="Times New Roman" w:hAnsi="Times New Roman" w:eastAsia="Times New Roman" w:cs="v4.2.0"/>
            <w:kern w:val="0"/>
            <w:sz w:val="20"/>
            <w:szCs w:val="20"/>
            <w:lang w:val="en-US" w:eastAsia="zh-CN" w:bidi="ar"/>
          </w:rPr>
          <w:t>Ku band NTN supporting FR</w:t>
        </w:r>
      </w:ins>
      <w:ins w:id="205" w:author="ZTE Derrick meeting-pre" w:date="2025-05-06T14:39:42Z">
        <w:r>
          <w:rPr>
            <w:rFonts w:hint="eastAsia" w:eastAsia="Times New Roman" w:cs="v4.2.0"/>
            <w:kern w:val="0"/>
            <w:sz w:val="20"/>
            <w:szCs w:val="20"/>
            <w:lang w:val="en-US" w:eastAsia="zh-CN" w:bidi="ar"/>
          </w:rPr>
          <w:t>1</w:t>
        </w:r>
      </w:ins>
      <w:ins w:id="206" w:author="ZTE Derrick meeting-pre" w:date="2025-05-06T14:39:42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16</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17</w:t>
      </w:r>
      <w:r>
        <w:rPr>
          <w:rFonts w:eastAsia="宋体"/>
          <w:highlight w:val="yellow"/>
          <w:lang w:eastAsia="zh-CN"/>
        </w:rPr>
        <w:t>&gt;</w:t>
      </w:r>
    </w:p>
    <w:p>
      <w:pPr>
        <w:pStyle w:val="5"/>
        <w:widowControl/>
        <w:rPr>
          <w:rFonts w:hint="eastAsia" w:eastAsiaTheme="minorEastAsia"/>
          <w:lang w:val="en-US" w:eastAsia="zh-CN"/>
        </w:rPr>
      </w:pPr>
      <w:r>
        <w:rPr>
          <w:lang w:val="en-US"/>
        </w:rPr>
        <w:t>8.5C.8.2</w:t>
      </w:r>
      <w:r>
        <w:rPr>
          <w:lang w:val="en-US"/>
        </w:rPr>
        <w:tab/>
      </w:r>
      <w:r>
        <w:rPr>
          <w:lang w:val="en-US"/>
        </w:rPr>
        <w:t>Scheduling availability of UE performing L1-RSRP measurement with a different subcarrier spacing than PDSCH/PDCCH on FR1</w:t>
      </w:r>
      <w:r>
        <w:rPr>
          <w:rFonts w:hint="eastAsia"/>
          <w:lang w:val="en-US" w:eastAsia="zh-CN"/>
        </w:rPr>
        <w:t xml:space="preserve"> </w:t>
      </w:r>
      <w:ins w:id="207" w:author="ZTE Derrick meeting-pre" w:date="2025-05-06T14:41:45Z">
        <w:r>
          <w:rPr>
            <w:rFonts w:hint="eastAsia" w:eastAsia="?? ??"/>
            <w:lang w:val="en-US" w:eastAsia="zh-CN"/>
          </w:rPr>
          <w:t>and Ku band NTN supporting FR1 numerology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 xml:space="preserve">L1-RSRP measurement based on SSB as </w:t>
      </w:r>
      <w:r>
        <w:rPr>
          <w:rFonts w:hint="default" w:ascii="Times New Roman" w:hAnsi="Times New Roman" w:eastAsia="Times New Roman" w:cs="Times New Roman"/>
          <w:kern w:val="0"/>
          <w:sz w:val="20"/>
          <w:szCs w:val="20"/>
          <w:lang w:val="en-US" w:eastAsia="zh-CN" w:bidi="ar"/>
        </w:rPr>
        <w:t xml:space="preserve">link recovery detection resource.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 xml:space="preserve">L1-RSRP measurement based on SSB configured as </w:t>
      </w:r>
      <w:r>
        <w:rPr>
          <w:rFonts w:hint="default" w:ascii="Times New Roman" w:hAnsi="Times New Roman" w:eastAsia="Times New Roman" w:cs="Times New Roman"/>
          <w:kern w:val="0"/>
          <w:sz w:val="20"/>
          <w:szCs w:val="20"/>
          <w:lang w:val="en-US" w:eastAsia="zh-CN" w:bidi="ar"/>
        </w:rPr>
        <w:t>link recovery detection resource</w:t>
      </w:r>
      <w:r>
        <w:rPr>
          <w:rFonts w:hint="default" w:ascii="Times New Roman" w:hAnsi="Times New Roman" w:eastAsia="MS Mincho"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he UE is not expected to transmit PUCCH, PUSCH or SRS or receive PDCCH, PDSCH, TRS, CSI-RS for tracking or CSI-RS for CQI on SSB symbols to be measured</w:t>
      </w:r>
      <w:r>
        <w:rPr>
          <w:rFonts w:hint="default" w:ascii="Times New Roman" w:hAnsi="Times New Roman" w:eastAsia="MS Mincho" w:cs="Times New Roman"/>
          <w:kern w:val="0"/>
          <w:sz w:val="20"/>
          <w:szCs w:val="20"/>
          <w:lang w:val="en-US" w:eastAsia="zh-CN" w:bidi="ar"/>
        </w:rPr>
        <w:t xml:space="preserve"> for L1-RSRP.</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17</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18</w:t>
      </w:r>
      <w:r>
        <w:rPr>
          <w:rFonts w:eastAsia="宋体"/>
          <w:highlight w:val="yellow"/>
          <w:lang w:eastAsia="zh-CN"/>
        </w:rPr>
        <w:t>&gt;</w:t>
      </w:r>
    </w:p>
    <w:p>
      <w:pPr>
        <w:pStyle w:val="4"/>
        <w:widowControl/>
        <w:rPr>
          <w:lang w:val="en-US" w:eastAsia="zh-CN"/>
        </w:rPr>
      </w:pPr>
      <w:r>
        <w:rPr>
          <w:lang w:val="en-US" w:eastAsia="zh-CN"/>
        </w:rPr>
        <w:t>8.9C.2</w:t>
      </w:r>
      <w:r>
        <w:rPr>
          <w:lang w:val="en-US" w:eastAsia="zh-CN"/>
        </w:rPr>
        <w:tab/>
      </w:r>
      <w:r>
        <w:rPr>
          <w:lang w:val="en-US" w:eastAsia="zh-CN"/>
        </w:rPr>
        <w:t>Subsequent Conditional PSCell Addition Delay Requirement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ko"/>
        </w:rPr>
      </w:pPr>
      <w:r>
        <w:rPr>
          <w:rFonts w:hint="default" w:ascii="Times New Roman" w:hAnsi="Times New Roman" w:eastAsia="Times New Roman" w:cs="Times New Roman"/>
          <w:kern w:val="0"/>
          <w:sz w:val="20"/>
          <w:szCs w:val="20"/>
          <w:lang w:val="en-US" w:eastAsia="ko" w:bidi="ar"/>
        </w:rPr>
        <w:t>The requirements in this clause shall apply for the UE configured with only PCell in FR1</w:t>
      </w:r>
      <w:ins w:id="208" w:author="ZTE Derrick meeting-pre" w:date="2025-05-06T14:47:01Z">
        <w:r>
          <w:rPr>
            <w:rFonts w:hint="eastAsia" w:ascii="Times New Roman" w:hAnsi="Times New Roman" w:eastAsia="宋体" w:cs="Times New Roman"/>
            <w:kern w:val="0"/>
            <w:sz w:val="20"/>
            <w:szCs w:val="20"/>
            <w:lang w:val="en-US" w:eastAsia="zh-CN" w:bidi="ar"/>
          </w:rPr>
          <w:t xml:space="preserve"> </w:t>
        </w:r>
      </w:ins>
      <w:ins w:id="209" w:author="ZTE Derrick meeting-pre" w:date="2025-05-06T14:47:02Z">
        <w:r>
          <w:rPr>
            <w:rFonts w:hint="eastAsia" w:ascii="Times New Roman" w:hAnsi="Times New Roman" w:eastAsia="?? ??" w:cs="Times New Roman"/>
            <w:kern w:val="0"/>
            <w:sz w:val="20"/>
            <w:szCs w:val="20"/>
            <w:lang w:val="en-US" w:eastAsia="zh-CN" w:bidi="ar"/>
          </w:rPr>
          <w:t xml:space="preserve">and </w:t>
        </w:r>
      </w:ins>
      <w:ins w:id="210" w:author="ZTE Derrick meeting-pre" w:date="2025-05-06T14:47:02Z">
        <w:r>
          <w:rPr>
            <w:rFonts w:hint="eastAsia" w:ascii="Times New Roman" w:hAnsi="Times New Roman" w:eastAsia="Times New Roman" w:cs="v4.2.0"/>
            <w:kern w:val="0"/>
            <w:sz w:val="20"/>
            <w:szCs w:val="20"/>
            <w:lang w:val="en-US" w:eastAsia="zh-CN" w:bidi="ar"/>
          </w:rPr>
          <w:t>Ku band NTN supporting FR</w:t>
        </w:r>
      </w:ins>
      <w:ins w:id="211" w:author="ZTE Derrick meeting-pre" w:date="2025-05-06T14:47:02Z">
        <w:r>
          <w:rPr>
            <w:rFonts w:hint="eastAsia" w:eastAsia="Times New Roman" w:cs="v4.2.0"/>
            <w:kern w:val="0"/>
            <w:sz w:val="20"/>
            <w:szCs w:val="20"/>
            <w:lang w:val="en-US" w:eastAsia="zh-CN" w:bidi="ar"/>
          </w:rPr>
          <w:t>1</w:t>
        </w:r>
      </w:ins>
      <w:ins w:id="212" w:author="ZTE Derrick meeting-pre" w:date="2025-05-06T14:47:02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ko"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ko" w:bidi="ar"/>
        </w:rPr>
        <w:t xml:space="preserve">Upon receiving RRC Command containing MR-DCRelease configuration and sending an </w:t>
      </w:r>
      <w:r>
        <w:rPr>
          <w:rFonts w:hint="default" w:ascii="Times New Roman" w:hAnsi="Times New Roman" w:eastAsia="Times New Roman" w:cs="Times New Roman"/>
          <w:i/>
          <w:iCs/>
          <w:kern w:val="0"/>
          <w:sz w:val="20"/>
          <w:szCs w:val="20"/>
          <w:lang w:val="en-US" w:eastAsia="ko" w:bidi="ar"/>
        </w:rPr>
        <w:t>RRCReconfigurationComplete</w:t>
      </w:r>
      <w:r>
        <w:rPr>
          <w:rFonts w:hint="default" w:ascii="Times New Roman" w:hAnsi="Times New Roman" w:eastAsia="Times New Roman" w:cs="Times New Roman"/>
          <w:kern w:val="0"/>
          <w:sz w:val="20"/>
          <w:szCs w:val="20"/>
          <w:lang w:val="en-US" w:eastAsia="ko" w:bidi="ar"/>
        </w:rPr>
        <w:t xml:space="preserve"> message confirming the release in subframe </w:t>
      </w:r>
      <w:r>
        <w:rPr>
          <w:rFonts w:hint="default" w:ascii="Times New Roman" w:hAnsi="Times New Roman" w:eastAsia="Times New Roman" w:cs="Times New Roman"/>
          <w:i/>
          <w:iCs w:val="0"/>
          <w:kern w:val="0"/>
          <w:sz w:val="20"/>
          <w:szCs w:val="20"/>
          <w:lang w:val="en-US" w:eastAsia="ko" w:bidi="ar"/>
        </w:rPr>
        <w:t>n</w:t>
      </w:r>
      <w:r>
        <w:rPr>
          <w:rFonts w:hint="default" w:ascii="Times New Roman" w:hAnsi="Times New Roman" w:eastAsia="Times New Roman" w:cs="Times New Roman"/>
          <w:kern w:val="0"/>
          <w:sz w:val="20"/>
          <w:szCs w:val="20"/>
          <w:lang w:val="en-US" w:eastAsia="ko" w:bidi="ar"/>
        </w:rPr>
        <w:t xml:space="preserve">, the UE shall be capable to transmit </w:t>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Times New Roman" w:cs="Times New Roman"/>
          <w:kern w:val="0"/>
          <w:sz w:val="20"/>
          <w:szCs w:val="20"/>
          <w:lang w:val="en-US" w:eastAsia="ko" w:bidi="ar"/>
        </w:rPr>
        <w:t xml:space="preserve">RACH </w:t>
      </w:r>
      <w:r>
        <w:rPr>
          <w:rFonts w:hint="default" w:ascii="Times New Roman" w:hAnsi="Times New Roman" w:eastAsia="Times New Roman" w:cs="Times New Roman"/>
          <w:kern w:val="0"/>
          <w:sz w:val="20"/>
          <w:szCs w:val="20"/>
          <w:lang w:val="en-US" w:eastAsia="zh-CN" w:bidi="ar"/>
        </w:rPr>
        <w:t xml:space="preserve">preamble </w:t>
      </w:r>
      <w:r>
        <w:rPr>
          <w:rFonts w:hint="default" w:ascii="Times New Roman" w:hAnsi="Times New Roman" w:eastAsia="Times New Roman" w:cs="Times New Roman"/>
          <w:kern w:val="0"/>
          <w:sz w:val="20"/>
          <w:szCs w:val="20"/>
          <w:lang w:val="en-US" w:eastAsia="ko" w:bidi="ar"/>
        </w:rPr>
        <w:t xml:space="preserve">towards PSCell no later than in subframe </w:t>
      </w:r>
      <w:r>
        <w:rPr>
          <w:rFonts w:hint="default" w:ascii="Times New Roman" w:hAnsi="Times New Roman" w:eastAsia="Times New Roman" w:cs="Times New Roman"/>
          <w:i/>
          <w:iCs w:val="0"/>
          <w:kern w:val="0"/>
          <w:sz w:val="20"/>
          <w:szCs w:val="20"/>
          <w:lang w:val="en-US" w:eastAsia="ko" w:bidi="ar"/>
        </w:rPr>
        <w:t xml:space="preserve">n </w:t>
      </w: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config_PSCell_Addition_Conditional</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vertAlign w:val="subscript"/>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config_PSCell_Addition_Conditional</w:t>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iCs/>
          <w:kern w:val="0"/>
          <w:sz w:val="20"/>
          <w:szCs w:val="20"/>
          <w:lang w:val="en-US" w:eastAsia="zh-CN" w:bidi="ar"/>
        </w:rPr>
        <w:t>T</w:t>
      </w:r>
      <w:r>
        <w:rPr>
          <w:rFonts w:hint="default" w:ascii="Times New Roman" w:hAnsi="Times New Roman" w:eastAsia="Times New Roman" w:cs="Times New Roman"/>
          <w:iCs/>
          <w:kern w:val="0"/>
          <w:sz w:val="20"/>
          <w:szCs w:val="20"/>
          <w:vertAlign w:val="subscript"/>
          <w:lang w:val="en-US" w:eastAsia="zh-CN" w:bidi="ar"/>
        </w:rPr>
        <w:t>Event_DU</w:t>
      </w:r>
      <w:r>
        <w:rPr>
          <w:rFonts w:hint="default" w:ascii="Times New Roman" w:hAnsi="Times New Roman" w:eastAsia="Times New Roman" w:cs="Times New Roman"/>
          <w:iCs/>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measure</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UE_preparation</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processing</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PSCell_ DU</w:t>
      </w:r>
      <w:r>
        <w:rPr>
          <w:rFonts w:hint="default" w:ascii="Times New Roman" w:hAnsi="Times New Roman" w:eastAsia="Times New Roman" w:cs="Times New Roman"/>
          <w:kern w:val="0"/>
          <w:sz w:val="20"/>
          <w:szCs w:val="20"/>
          <w:lang w:val="en-US" w:eastAsia="zh-CN" w:bidi="ar"/>
        </w:rPr>
        <w:t xml:space="preserve"> + 2 ms</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iCs/>
          <w:kern w:val="0"/>
          <w:sz w:val="20"/>
          <w:szCs w:val="20"/>
          <w:lang w:val="en-US" w:eastAsia="zh-CN" w:bidi="ar"/>
        </w:rPr>
        <w:t>-</w:t>
      </w:r>
      <w:r>
        <w:rPr>
          <w:rFonts w:hint="default" w:ascii="Times New Roman" w:hAnsi="Times New Roman" w:eastAsia="Times New Roman" w:cs="Times New Roman"/>
          <w:iCs/>
          <w:kern w:val="0"/>
          <w:sz w:val="20"/>
          <w:szCs w:val="20"/>
          <w:lang w:val="en-US" w:eastAsia="zh-CN" w:bidi="ar"/>
        </w:rPr>
        <w:tab/>
      </w:r>
      <w:r>
        <w:rPr>
          <w:rFonts w:hint="default" w:ascii="Times New Roman" w:hAnsi="Times New Roman" w:eastAsia="Times New Roman" w:cs="Times New Roman"/>
          <w:iCs/>
          <w:kern w:val="0"/>
          <w:sz w:val="20"/>
          <w:szCs w:val="20"/>
          <w:lang w:val="en-US" w:eastAsia="zh-CN" w:bidi="ar"/>
        </w:rPr>
        <w:t>T</w:t>
      </w:r>
      <w:r>
        <w:rPr>
          <w:rFonts w:hint="default" w:ascii="Times New Roman" w:hAnsi="Times New Roman" w:eastAsia="Times New Roman" w:cs="Times New Roman"/>
          <w:iCs/>
          <w:kern w:val="0"/>
          <w:sz w:val="20"/>
          <w:szCs w:val="20"/>
          <w:vertAlign w:val="subscript"/>
          <w:lang w:val="en-US" w:eastAsia="zh-CN" w:bidi="ar"/>
        </w:rPr>
        <w:t>Event_DU</w:t>
      </w:r>
      <w:r>
        <w:rPr>
          <w:rFonts w:hint="default" w:ascii="Times New Roman" w:hAnsi="Times New Roman" w:eastAsia="Times New Roman" w:cs="Times New Roman"/>
          <w:kern w:val="0"/>
          <w:sz w:val="20"/>
          <w:szCs w:val="20"/>
          <w:lang w:val="en-US" w:eastAsia="zh-CN" w:bidi="ar"/>
        </w:rPr>
        <w:t xml:space="preserve"> is the delay uncertainty which is the time from when the UE successfully </w:t>
      </w:r>
      <w:r>
        <w:rPr>
          <w:rFonts w:hint="default" w:ascii="Times New Roman" w:hAnsi="Times New Roman" w:eastAsia="Times New Roman" w:cs="Times New Roman"/>
          <w:kern w:val="0"/>
          <w:sz w:val="20"/>
          <w:szCs w:val="20"/>
          <w:lang w:val="en-US" w:eastAsia="ko" w:bidi="ar"/>
        </w:rPr>
        <w:t xml:space="preserve">transmits an </w:t>
      </w:r>
      <w:r>
        <w:rPr>
          <w:rFonts w:hint="default" w:ascii="Times New Roman" w:hAnsi="Times New Roman" w:eastAsia="Times New Roman" w:cs="Times New Roman"/>
          <w:i/>
          <w:iCs/>
          <w:kern w:val="0"/>
          <w:sz w:val="20"/>
          <w:szCs w:val="20"/>
          <w:lang w:val="en-US" w:eastAsia="ko" w:bidi="ar"/>
        </w:rPr>
        <w:t>RRCReconfigurationComplete</w:t>
      </w:r>
      <w:r>
        <w:rPr>
          <w:rFonts w:hint="default" w:ascii="Times New Roman" w:hAnsi="Times New Roman" w:eastAsia="Times New Roman" w:cs="Times New Roman"/>
          <w:kern w:val="0"/>
          <w:sz w:val="20"/>
          <w:szCs w:val="20"/>
          <w:lang w:val="en-US" w:eastAsia="ko" w:bidi="ar"/>
        </w:rPr>
        <w:t xml:space="preserve"> message confirming the release of SCG configuration</w:t>
      </w:r>
      <w:r>
        <w:rPr>
          <w:rFonts w:hint="default" w:ascii="Times New Roman" w:hAnsi="Times New Roman" w:eastAsia="Times New Roman" w:cs="Times New Roman"/>
          <w:kern w:val="0"/>
          <w:sz w:val="20"/>
          <w:szCs w:val="20"/>
          <w:lang w:val="en-US" w:eastAsia="zh-CN" w:bidi="ar"/>
        </w:rPr>
        <w:t xml:space="preserve"> until a condition exists at the measurement reference point which will trigger the conditional PSCell addition. </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T</w:t>
      </w:r>
      <w:r>
        <w:rPr>
          <w:rFonts w:hint="default" w:ascii="Times New Roman" w:hAnsi="Times New Roman" w:eastAsia="Times New Roman" w:cs="Times New Roman"/>
          <w:bCs/>
          <w:kern w:val="0"/>
          <w:sz w:val="20"/>
          <w:szCs w:val="20"/>
          <w:vertAlign w:val="subscript"/>
          <w:lang w:val="en-US" w:eastAsia="zh-CN" w:bidi="ar"/>
        </w:rPr>
        <w:t>measure</w:t>
      </w:r>
      <w:r>
        <w:rPr>
          <w:rFonts w:hint="default" w:ascii="Times New Roman" w:hAnsi="Times New Roman" w:eastAsia="Times New Roman" w:cs="Times New Roman"/>
          <w:kern w:val="0"/>
          <w:sz w:val="20"/>
          <w:szCs w:val="20"/>
          <w:lang w:val="en-US" w:eastAsia="zh-CN" w:bidi="ar"/>
        </w:rPr>
        <w:t xml:space="preserve"> is the measurements time stated in clause 8.9C.2.1.</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bCs/>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UE_preparation </w:t>
      </w:r>
      <w:r>
        <w:rPr>
          <w:rFonts w:hint="default" w:ascii="Times New Roman" w:hAnsi="Times New Roman" w:eastAsia="Times New Roman" w:cs="Times New Roman"/>
          <w:kern w:val="0"/>
          <w:sz w:val="20"/>
          <w:szCs w:val="20"/>
          <w:lang w:val="en-US" w:eastAsia="zh-CN" w:bidi="ar"/>
        </w:rPr>
        <w:t>is the UE preparation time for conditional PSCell addition, and starts after UE realizes the condition of PSCell addition is met and identity of the PSCell is determined. T</w:t>
      </w:r>
      <w:r>
        <w:rPr>
          <w:rFonts w:hint="default" w:ascii="Times New Roman" w:hAnsi="Times New Roman" w:eastAsia="Times New Roman" w:cs="Times New Roman"/>
          <w:kern w:val="0"/>
          <w:sz w:val="20"/>
          <w:szCs w:val="20"/>
          <w:vertAlign w:val="subscript"/>
          <w:lang w:val="en-US" w:eastAsia="zh-CN" w:bidi="ar"/>
        </w:rPr>
        <w:t>UE_preparation</w:t>
      </w:r>
      <w:r>
        <w:rPr>
          <w:rFonts w:hint="default" w:ascii="Times New Roman" w:hAnsi="Times New Roman" w:eastAsia="Times New Roman" w:cs="Times New Roman"/>
          <w:kern w:val="0"/>
          <w:sz w:val="20"/>
          <w:szCs w:val="20"/>
          <w:lang w:val="en-US" w:eastAsia="zh-CN" w:bidi="ar"/>
        </w:rPr>
        <w:t xml:space="preserve"> is up to 10 ms.</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processing</w:t>
      </w:r>
      <w:r>
        <w:rPr>
          <w:rFonts w:hint="default" w:ascii="Times New Roman" w:hAnsi="Times New Roman" w:eastAsia="Times New Roman" w:cs="Times New Roman"/>
          <w:kern w:val="0"/>
          <w:sz w:val="20"/>
          <w:szCs w:val="20"/>
          <w:lang w:val="en-US" w:eastAsia="zh-CN" w:bidi="ar"/>
        </w:rPr>
        <w:t xml:space="preserve"> is the SW processing time needed by UE, including RF warm up period. T</w:t>
      </w:r>
      <w:r>
        <w:rPr>
          <w:rFonts w:hint="default" w:ascii="Times New Roman" w:hAnsi="Times New Roman" w:eastAsia="Times New Roman" w:cs="Times New Roman"/>
          <w:kern w:val="0"/>
          <w:sz w:val="20"/>
          <w:szCs w:val="20"/>
          <w:vertAlign w:val="subscript"/>
          <w:lang w:val="en-US" w:eastAsia="zh-CN" w:bidi="ar"/>
        </w:rPr>
        <w:t>processing</w:t>
      </w:r>
      <w:r>
        <w:rPr>
          <w:rFonts w:hint="default" w:ascii="Times New Roman" w:hAnsi="Times New Roman" w:eastAsia="Times New Roman" w:cs="Times New Roman"/>
          <w:kern w:val="0"/>
          <w:sz w:val="20"/>
          <w:szCs w:val="20"/>
          <w:lang w:val="en-US" w:eastAsia="zh-CN" w:bidi="ar"/>
        </w:rPr>
        <w:t xml:space="preserve"> = 20 ms when PSCell is in FR1</w:t>
      </w:r>
      <w:ins w:id="213" w:author="ZTE Derrick meeting-pre" w:date="2025-05-06T14:47:20Z">
        <w:r>
          <w:rPr>
            <w:rFonts w:hint="eastAsia" w:ascii="Times New Roman" w:hAnsi="Times New Roman" w:eastAsia="Times New Roman" w:cs="Times New Roman"/>
            <w:kern w:val="0"/>
            <w:sz w:val="20"/>
            <w:szCs w:val="20"/>
            <w:lang w:val="en-US" w:eastAsia="zh-CN" w:bidi="ar"/>
          </w:rPr>
          <w:t xml:space="preserve"> </w:t>
        </w:r>
      </w:ins>
      <w:ins w:id="214" w:author="ZTE Derrick meeting-pre" w:date="2025-05-06T14:47:21Z">
        <w:r>
          <w:rPr>
            <w:rFonts w:hint="eastAsia" w:ascii="Times New Roman" w:hAnsi="Times New Roman" w:eastAsia="?? ??" w:cs="Times New Roman"/>
            <w:kern w:val="0"/>
            <w:sz w:val="20"/>
            <w:szCs w:val="20"/>
            <w:lang w:val="en-US" w:eastAsia="zh-CN" w:bidi="ar"/>
          </w:rPr>
          <w:t xml:space="preserve">and </w:t>
        </w:r>
      </w:ins>
      <w:ins w:id="215" w:author="ZTE Derrick meeting-pre" w:date="2025-05-06T14:47:21Z">
        <w:r>
          <w:rPr>
            <w:rFonts w:hint="eastAsia" w:ascii="Times New Roman" w:hAnsi="Times New Roman" w:eastAsia="Times New Roman" w:cs="v4.2.0"/>
            <w:kern w:val="0"/>
            <w:sz w:val="20"/>
            <w:szCs w:val="20"/>
            <w:lang w:val="en-US" w:eastAsia="zh-CN" w:bidi="ar"/>
          </w:rPr>
          <w:t>Ku band NTN supporting FR</w:t>
        </w:r>
      </w:ins>
      <w:ins w:id="216" w:author="ZTE Derrick meeting-pre" w:date="2025-05-06T14:47:21Z">
        <w:r>
          <w:rPr>
            <w:rFonts w:hint="eastAsia" w:eastAsia="Times New Roman" w:cs="v4.2.0"/>
            <w:kern w:val="0"/>
            <w:sz w:val="20"/>
            <w:szCs w:val="20"/>
            <w:lang w:val="en-US" w:eastAsia="zh-CN" w:bidi="ar"/>
          </w:rPr>
          <w:t>1</w:t>
        </w:r>
      </w:ins>
      <w:ins w:id="217" w:author="ZTE Derrick meeting-pre" w:date="2025-05-06T14:47:21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 and T</w:t>
      </w:r>
      <w:r>
        <w:rPr>
          <w:rFonts w:hint="default" w:ascii="Times New Roman" w:hAnsi="Times New Roman" w:eastAsia="Times New Roman" w:cs="Times New Roman"/>
          <w:kern w:val="0"/>
          <w:sz w:val="20"/>
          <w:szCs w:val="20"/>
          <w:vertAlign w:val="subscript"/>
          <w:lang w:val="en-US" w:eastAsia="zh-CN" w:bidi="ar"/>
        </w:rPr>
        <w:t>processing</w:t>
      </w:r>
      <w:r>
        <w:rPr>
          <w:rFonts w:hint="default" w:ascii="Times New Roman" w:hAnsi="Times New Roman" w:eastAsia="Times New Roman" w:cs="Times New Roman"/>
          <w:kern w:val="0"/>
          <w:sz w:val="20"/>
          <w:szCs w:val="20"/>
          <w:lang w:val="en-US" w:eastAsia="zh-CN" w:bidi="ar"/>
        </w:rPr>
        <w:t xml:space="preserve"> = 40 ms when PSCell is in FR2</w:t>
      </w:r>
      <w:ins w:id="218" w:author="ZTE Derrick meeting-pre" w:date="2025-05-06T14:47:23Z">
        <w:r>
          <w:rPr>
            <w:rFonts w:hint="eastAsia" w:ascii="Times New Roman" w:hAnsi="Times New Roman" w:eastAsia="Times New Roman" w:cs="Times New Roman"/>
            <w:kern w:val="0"/>
            <w:sz w:val="20"/>
            <w:szCs w:val="20"/>
            <w:lang w:val="en-US" w:eastAsia="zh-CN" w:bidi="ar"/>
          </w:rPr>
          <w:t xml:space="preserve"> </w:t>
        </w:r>
      </w:ins>
      <w:ins w:id="219" w:author="ZTE Derrick meeting-pre" w:date="2025-05-06T14:47:23Z">
        <w:r>
          <w:rPr>
            <w:rFonts w:hint="eastAsia" w:ascii="Times New Roman" w:hAnsi="Times New Roman" w:eastAsia="?? ??" w:cs="Times New Roman"/>
            <w:kern w:val="0"/>
            <w:sz w:val="20"/>
            <w:szCs w:val="20"/>
            <w:lang w:val="en-US" w:eastAsia="zh-CN" w:bidi="ar"/>
          </w:rPr>
          <w:t xml:space="preserve">and </w:t>
        </w:r>
      </w:ins>
      <w:ins w:id="220" w:author="ZTE Derrick meeting-pre" w:date="2025-05-06T14:47:23Z">
        <w:r>
          <w:rPr>
            <w:rFonts w:hint="eastAsia" w:ascii="Times New Roman" w:hAnsi="Times New Roman" w:eastAsia="Times New Roman" w:cs="v4.2.0"/>
            <w:kern w:val="0"/>
            <w:sz w:val="20"/>
            <w:szCs w:val="20"/>
            <w:lang w:val="en-US" w:eastAsia="zh-CN" w:bidi="ar"/>
          </w:rPr>
          <w:t>Ku band NTN supporting FR</w:t>
        </w:r>
      </w:ins>
      <w:ins w:id="221" w:author="ZTE Derrick meeting-pre" w:date="2025-05-06T14:47:28Z">
        <w:r>
          <w:rPr>
            <w:rFonts w:hint="eastAsia" w:cs="v4.2.0"/>
            <w:kern w:val="0"/>
            <w:sz w:val="20"/>
            <w:szCs w:val="20"/>
            <w:lang w:val="en-US" w:eastAsia="zh-CN" w:bidi="ar"/>
          </w:rPr>
          <w:t>2</w:t>
        </w:r>
      </w:ins>
      <w:ins w:id="222" w:author="ZTE Derrick meeting-pre" w:date="2025-05-06T14:47:23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w:t>
      </w:r>
      <w:r>
        <w:rPr>
          <w:rFonts w:hint="default" w:ascii="Times New Roman" w:hAnsi="Times New Roman" w:eastAsia="Times New Roman" w:cs="Times New Roman"/>
          <w:kern w:val="0"/>
          <w:sz w:val="20"/>
          <w:szCs w:val="20"/>
          <w:lang w:val="en-US" w:eastAsia="zh-CN" w:bidi="ar"/>
        </w:rPr>
        <w:t xml:space="preserve"> is time for fine time tracking and acquiring full timing information of the target cell. T</w:t>
      </w:r>
      <w:r>
        <w:rPr>
          <w:rFonts w:hint="default" w:ascii="Times New Roman" w:hAnsi="Times New Roman" w:eastAsia="Times New Roman" w:cs="Times New Roman"/>
          <w:kern w:val="0"/>
          <w:sz w:val="20"/>
          <w:szCs w:val="20"/>
          <w:vertAlign w:val="subscript"/>
          <w:lang w:val="en-US" w:eastAsia="zh-CN" w:bidi="ar"/>
        </w:rPr>
        <w:t>∆</w:t>
      </w:r>
      <w:r>
        <w:rPr>
          <w:rFonts w:hint="default" w:ascii="Times New Roman" w:hAnsi="Times New Roman" w:eastAsia="Times New Roman" w:cs="Times New Roman"/>
          <w:kern w:val="0"/>
          <w:sz w:val="20"/>
          <w:szCs w:val="20"/>
          <w:lang w:val="en-US" w:eastAsia="zh-CN" w:bidi="ar"/>
        </w:rPr>
        <w:t xml:space="preserve"> = 3*T</w:t>
      </w:r>
      <w:r>
        <w:rPr>
          <w:rFonts w:hint="default" w:ascii="Times New Roman" w:hAnsi="Times New Roman" w:eastAsia="Times New Roman" w:cs="Times New Roman"/>
          <w:kern w:val="0"/>
          <w:sz w:val="20"/>
          <w:szCs w:val="20"/>
          <w:vertAlign w:val="subscript"/>
          <w:lang w:val="en-US" w:eastAsia="zh-CN" w:bidi="ar"/>
        </w:rPr>
        <w:t>rs</w:t>
      </w:r>
      <w:r>
        <w:rPr>
          <w:rFonts w:hint="default" w:ascii="Times New Roman" w:hAnsi="Times New Roman" w:eastAsia="Times New Roman" w:cs="Times New Roman"/>
          <w:kern w:val="0"/>
          <w:sz w:val="20"/>
          <w:szCs w:val="20"/>
          <w:lang w:val="en-US" w:eastAsia="zh-CN" w:bidi="ar"/>
        </w:rPr>
        <w:t xml:space="preserve"> ms for target PSCell operating with 12 PRB SSB BW. Otherwise, T</w:t>
      </w:r>
      <w:r>
        <w:rPr>
          <w:rFonts w:hint="default" w:ascii="Times New Roman" w:hAnsi="Times New Roman" w:eastAsia="Times New Roman" w:cs="Times New Roman"/>
          <w:kern w:val="0"/>
          <w:sz w:val="20"/>
          <w:szCs w:val="20"/>
          <w:vertAlign w:val="subscript"/>
          <w:lang w:val="en-US" w:eastAsia="zh-CN" w:bidi="ar"/>
        </w:rPr>
        <w:t>∆</w:t>
      </w:r>
      <w:r>
        <w:rPr>
          <w:rFonts w:hint="default" w:ascii="Times New Roman" w:hAnsi="Times New Roman" w:eastAsia="Times New Roman" w:cs="Times New Roman"/>
          <w:kern w:val="0"/>
          <w:sz w:val="20"/>
          <w:szCs w:val="20"/>
          <w:lang w:val="en-US" w:eastAsia="zh-CN" w:bidi="ar"/>
        </w:rPr>
        <w:t xml:space="preserve"> = 1</w:t>
      </w:r>
      <w:r>
        <w:rPr>
          <w:rFonts w:hint="default" w:ascii="Times New Roman" w:hAnsi="Times New Roman" w:eastAsia="Times New Roman" w:cs="Times New Roman"/>
          <w:kern w:val="0"/>
          <w:sz w:val="20"/>
          <w:szCs w:val="20"/>
          <w:lang w:val="en-US" w:eastAsia="fr" w:bidi="ar"/>
        </w:rPr>
        <w:t>*</w:t>
      </w:r>
      <w:r>
        <w:rPr>
          <w:rFonts w:hint="default" w:ascii="Times New Roman" w:hAnsi="Times New Roman" w:eastAsia="Times New Roman" w:cs="v4.2.0"/>
          <w:kern w:val="0"/>
          <w:sz w:val="20"/>
          <w:szCs w:val="20"/>
          <w:lang w:val="en-US" w:eastAsia="zh-CN" w:bidi="ar"/>
        </w:rPr>
        <w:t>Trs</w:t>
      </w:r>
      <w:r>
        <w:rPr>
          <w:rFonts w:hint="default" w:ascii="Times New Roman" w:hAnsi="Times New Roman" w:eastAsia="Times New Roman" w:cs="Times New Roman"/>
          <w:kern w:val="0"/>
          <w:sz w:val="20"/>
          <w:szCs w:val="20"/>
          <w:lang w:val="en-US" w:eastAsia="zh-CN" w:bidi="ar"/>
        </w:rPr>
        <w:t xml:space="preserve"> ms.</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Trs is the SMTC periodicity of the target cell if the UE has been provided with an SMTC configuration for the target cell in PSCell addition message, otherwise</w:t>
      </w:r>
      <w:r>
        <w:rPr>
          <w:rFonts w:hint="default" w:ascii="Times New Roman" w:hAnsi="Times New Roman" w:eastAsia="Times New Roman" w:cs="Times New Roman"/>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zh-CN" w:bidi="ar"/>
        </w:rPr>
        <w:t>Trs is the SMTC configured in the</w:t>
      </w:r>
      <w:r>
        <w:rPr>
          <w:rFonts w:hint="default" w:ascii="Times New Roman" w:hAnsi="Times New Roman" w:eastAsia="Times New Roman" w:cs="Times New Roman"/>
          <w:i/>
          <w:iCs w:val="0"/>
          <w:kern w:val="0"/>
          <w:sz w:val="20"/>
          <w:szCs w:val="20"/>
          <w:lang w:val="en-US" w:eastAsia="zh-CN" w:bidi="ar"/>
        </w:rPr>
        <w:t xml:space="preserve"> measObjectNR</w:t>
      </w:r>
      <w:r>
        <w:rPr>
          <w:rFonts w:hint="default" w:ascii="Times New Roman" w:hAnsi="Times New Roman" w:eastAsia="Times New Roman" w:cs="Times New Roman"/>
          <w:kern w:val="0"/>
          <w:sz w:val="20"/>
          <w:szCs w:val="20"/>
          <w:lang w:val="en-US" w:eastAsia="zh-CN" w:bidi="ar"/>
        </w:rPr>
        <w:t xml:space="preserve"> having the same SSB frequency and subcarrier spacing. If the UE is not provided SMTC configuration or measurement object on this frequency, the requirement in this clause is applied with Trs = 5 ms</w:t>
      </w:r>
      <w:r>
        <w:rPr>
          <w:rFonts w:hint="default" w:ascii="Times New Roman" w:hAnsi="Times New Roman" w:eastAsia="Times New Roman" w:cs="Times New Roman"/>
          <w:kern w:val="0"/>
          <w:sz w:val="20"/>
          <w:szCs w:val="20"/>
          <w:lang w:val="en-US" w:eastAsia="ko" w:bidi="ar"/>
        </w:rPr>
        <w:t xml:space="preserve"> assuming the SSB transmission periodicity is 5 ms</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ko" w:bidi="ar"/>
        </w:rPr>
        <w:t xml:space="preserve"> There is no requirement if the SSB transmission periodicity is not 5 ms.</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PSCell_ DU</w:t>
      </w:r>
      <w:r>
        <w:rPr>
          <w:rFonts w:hint="default" w:ascii="Times New Roman" w:hAnsi="Times New Roman" w:eastAsia="Times New Roman" w:cs="Times New Roman"/>
          <w:kern w:val="0"/>
          <w:sz w:val="20"/>
          <w:szCs w:val="20"/>
          <w:lang w:val="en-US" w:eastAsia="zh-CN" w:bidi="ar"/>
        </w:rPr>
        <w:t xml:space="preserve"> is the delay uncertainty in acquiring the first available PRACH occasion in the PSCell. T</w:t>
      </w:r>
      <w:r>
        <w:rPr>
          <w:rFonts w:hint="default" w:ascii="Times New Roman" w:hAnsi="Times New Roman" w:eastAsia="Times New Roman" w:cs="Times New Roman"/>
          <w:kern w:val="0"/>
          <w:sz w:val="20"/>
          <w:szCs w:val="20"/>
          <w:vertAlign w:val="subscript"/>
          <w:lang w:val="en-US" w:eastAsia="zh-CN" w:bidi="ar"/>
        </w:rPr>
        <w:t>PSCell_ DU</w:t>
      </w:r>
      <w:r>
        <w:rPr>
          <w:rFonts w:hint="default" w:ascii="Times New Roman" w:hAnsi="Times New Roman" w:eastAsia="Times New Roman" w:cs="Times New Roman"/>
          <w:kern w:val="0"/>
          <w:sz w:val="20"/>
          <w:szCs w:val="20"/>
          <w:lang w:val="en-US" w:eastAsia="zh-CN" w:bidi="ar"/>
        </w:rPr>
        <w:t xml:space="preserve"> is up to the summation of SSB to PRACH occasion association period and 10 ms. SSB to PRACH occasion associated period is defined in table 8.1-1 of TS 38.213 [3].</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PCell interruption specified in clause </w:t>
      </w:r>
      <w:r>
        <w:rPr>
          <w:rFonts w:hint="default" w:ascii="Times New Roman" w:hAnsi="Times New Roman" w:eastAsia="Malgun Gothic" w:cs="Times New Roman"/>
          <w:kern w:val="0"/>
          <w:sz w:val="20"/>
          <w:szCs w:val="20"/>
          <w:lang w:val="en-US" w:eastAsia="zh-CN" w:bidi="ar"/>
        </w:rPr>
        <w:t>8.2</w:t>
      </w:r>
      <w:r>
        <w:rPr>
          <w:rFonts w:hint="default" w:ascii="Times New Roman" w:hAnsi="Times New Roman" w:eastAsia="Times New Roman" w:cs="Times New Roman"/>
          <w:kern w:val="0"/>
          <w:sz w:val="20"/>
          <w:szCs w:val="20"/>
          <w:lang w:val="en-US" w:eastAsia="zh-CN" w:bidi="ar"/>
        </w:rPr>
        <w:t xml:space="preserve"> is allowed only after </w:t>
      </w:r>
      <w:r>
        <w:rPr>
          <w:rFonts w:hint="default" w:ascii="Times New Roman" w:hAnsi="Times New Roman" w:eastAsia="Times New Roman" w:cs="v4.2.0"/>
          <w:kern w:val="0"/>
          <w:sz w:val="20"/>
          <w:szCs w:val="20"/>
          <w:lang w:val="en-US" w:eastAsia="zh-CN" w:bidi="ar"/>
        </w:rPr>
        <w:t xml:space="preserve">the UE </w:t>
      </w:r>
      <w:r>
        <w:rPr>
          <w:rFonts w:hint="default" w:ascii="Times New Roman" w:hAnsi="Times New Roman" w:eastAsia="Times New Roman" w:cs="v4.2.0"/>
          <w:snapToGrid w:val="0"/>
          <w:kern w:val="0"/>
          <w:sz w:val="20"/>
          <w:szCs w:val="20"/>
          <w:lang w:val="en-US" w:eastAsia="zh-CN" w:bidi="ar"/>
        </w:rPr>
        <w:t xml:space="preserve">starts </w:t>
      </w:r>
      <w:r>
        <w:rPr>
          <w:rFonts w:hint="default" w:ascii="Times New Roman" w:hAnsi="Times New Roman" w:eastAsia="Times New Roman" w:cs="v4.2.0"/>
          <w:kern w:val="0"/>
          <w:sz w:val="20"/>
          <w:szCs w:val="20"/>
          <w:lang w:val="en-US" w:eastAsia="zh-CN" w:bidi="ar"/>
        </w:rPr>
        <w:t xml:space="preserve">to execute a conditional </w:t>
      </w:r>
      <w:r>
        <w:rPr>
          <w:rFonts w:hint="default" w:ascii="Times New Roman" w:hAnsi="Times New Roman" w:eastAsia="Times New Roman" w:cs="Times New Roman"/>
          <w:kern w:val="0"/>
          <w:sz w:val="20"/>
          <w:szCs w:val="20"/>
          <w:lang w:val="en-US" w:eastAsia="zh-CN" w:bidi="ar"/>
        </w:rPr>
        <w:t>PSCell addition.</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18</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19</w:t>
      </w:r>
      <w:r>
        <w:rPr>
          <w:rFonts w:eastAsia="宋体"/>
          <w:highlight w:val="yellow"/>
          <w:lang w:eastAsia="zh-CN"/>
        </w:rPr>
        <w:t>&gt;</w:t>
      </w:r>
    </w:p>
    <w:p>
      <w:pPr>
        <w:pStyle w:val="3"/>
        <w:widowControl/>
        <w:rPr>
          <w:lang w:val="en-US"/>
        </w:rPr>
      </w:pPr>
      <w:r>
        <w:rPr>
          <w:lang w:val="en-US"/>
        </w:rPr>
        <w:t>8.12C</w:t>
      </w:r>
      <w:r>
        <w:rPr>
          <w:lang w:val="en-US"/>
        </w:rPr>
        <w:tab/>
      </w:r>
      <w:r>
        <w:rPr>
          <w:lang w:val="en-US"/>
        </w:rPr>
        <w:t>Uplink spatial relation switch delay for satellite access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UL Spatial relation switch delay requirements do not apply for satellite access in FR1</w:t>
      </w:r>
      <w:ins w:id="223" w:author="ZTE Derrick meeting-pre" w:date="2025-05-06T14:48:21Z">
        <w:r>
          <w:rPr>
            <w:rFonts w:hint="eastAsia" w:ascii="Times New Roman" w:hAnsi="Times New Roman" w:eastAsia="Times New Roman" w:cs="Times New Roman"/>
            <w:kern w:val="0"/>
            <w:sz w:val="20"/>
            <w:szCs w:val="20"/>
            <w:lang w:val="en-US" w:eastAsia="zh-CN" w:bidi="ar"/>
          </w:rPr>
          <w:t xml:space="preserve"> </w:t>
        </w:r>
      </w:ins>
      <w:ins w:id="224" w:author="ZTE Derrick meeting-pre" w:date="2025-05-06T14:48:22Z">
        <w:r>
          <w:rPr>
            <w:rFonts w:hint="eastAsia" w:ascii="Times New Roman" w:hAnsi="Times New Roman" w:eastAsia="?? ??" w:cs="Times New Roman"/>
            <w:kern w:val="0"/>
            <w:sz w:val="20"/>
            <w:szCs w:val="20"/>
            <w:lang w:val="en-US" w:eastAsia="zh-CN" w:bidi="ar"/>
          </w:rPr>
          <w:t xml:space="preserve">and </w:t>
        </w:r>
      </w:ins>
      <w:ins w:id="225" w:author="ZTE Derrick meeting-pre" w:date="2025-05-06T14:48:22Z">
        <w:r>
          <w:rPr>
            <w:rFonts w:hint="eastAsia" w:ascii="Times New Roman" w:hAnsi="Times New Roman" w:eastAsia="Times New Roman" w:cs="v4.2.0"/>
            <w:kern w:val="0"/>
            <w:sz w:val="20"/>
            <w:szCs w:val="20"/>
            <w:lang w:val="en-US" w:eastAsia="zh-CN" w:bidi="ar"/>
          </w:rPr>
          <w:t>Ku band NTN supporting FR</w:t>
        </w:r>
      </w:ins>
      <w:ins w:id="226" w:author="ZTE Derrick meeting-pre" w:date="2025-05-06T14:48:22Z">
        <w:r>
          <w:rPr>
            <w:rFonts w:hint="eastAsia" w:eastAsia="Times New Roman" w:cs="v4.2.0"/>
            <w:kern w:val="0"/>
            <w:sz w:val="20"/>
            <w:szCs w:val="20"/>
            <w:lang w:val="en-US" w:eastAsia="zh-CN" w:bidi="ar"/>
          </w:rPr>
          <w:t>1</w:t>
        </w:r>
      </w:ins>
      <w:ins w:id="227" w:author="ZTE Derrick meeting-pre" w:date="2025-05-06T14:48:22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Times New Roman"/>
          <w:kern w:val="0"/>
          <w:sz w:val="20"/>
          <w:szCs w:val="20"/>
          <w:lang w:val="en-US" w:eastAsia="zh-CN" w:bidi="ar"/>
        </w:rPr>
        <w:t>.</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19</w:t>
      </w:r>
      <w:r>
        <w:rPr>
          <w:rFonts w:eastAsia="宋体"/>
          <w:highlight w:val="yellow"/>
          <w:lang w:eastAsia="zh-CN"/>
        </w:rPr>
        <w:t>&gt;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 ??"/>
          <w:lang w:val="en-US"/>
        </w:rPr>
      </w:pPr>
    </w:p>
    <w:p>
      <w:pPr>
        <w:jc w:val="both"/>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auto"/>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1D63A4C"/>
    <w:rsid w:val="0266366B"/>
    <w:rsid w:val="0308286D"/>
    <w:rsid w:val="032435EE"/>
    <w:rsid w:val="04AE56EE"/>
    <w:rsid w:val="04C6452C"/>
    <w:rsid w:val="056A0DEE"/>
    <w:rsid w:val="05773987"/>
    <w:rsid w:val="05B02772"/>
    <w:rsid w:val="05FF3B58"/>
    <w:rsid w:val="067B6479"/>
    <w:rsid w:val="06994EB8"/>
    <w:rsid w:val="06CE51A1"/>
    <w:rsid w:val="07593AC9"/>
    <w:rsid w:val="07AC3721"/>
    <w:rsid w:val="08534D8B"/>
    <w:rsid w:val="087610A5"/>
    <w:rsid w:val="0880597F"/>
    <w:rsid w:val="0906003D"/>
    <w:rsid w:val="095B660A"/>
    <w:rsid w:val="097B701A"/>
    <w:rsid w:val="09E661A6"/>
    <w:rsid w:val="0A220AAD"/>
    <w:rsid w:val="0A8D726C"/>
    <w:rsid w:val="0BCF2894"/>
    <w:rsid w:val="0BE25650"/>
    <w:rsid w:val="0C03126A"/>
    <w:rsid w:val="0C501E96"/>
    <w:rsid w:val="0C5E18BD"/>
    <w:rsid w:val="0C601C22"/>
    <w:rsid w:val="0DF00096"/>
    <w:rsid w:val="0FD429A5"/>
    <w:rsid w:val="104E7D77"/>
    <w:rsid w:val="10827822"/>
    <w:rsid w:val="10C56E14"/>
    <w:rsid w:val="131A755A"/>
    <w:rsid w:val="13861206"/>
    <w:rsid w:val="13B10CDE"/>
    <w:rsid w:val="14573986"/>
    <w:rsid w:val="146A2D0C"/>
    <w:rsid w:val="15215E5A"/>
    <w:rsid w:val="152F6086"/>
    <w:rsid w:val="16161F48"/>
    <w:rsid w:val="16534830"/>
    <w:rsid w:val="17785A93"/>
    <w:rsid w:val="17A46BCF"/>
    <w:rsid w:val="17FE0A81"/>
    <w:rsid w:val="18027F13"/>
    <w:rsid w:val="183C7DEA"/>
    <w:rsid w:val="18E32865"/>
    <w:rsid w:val="19166537"/>
    <w:rsid w:val="19BE7849"/>
    <w:rsid w:val="1A1A01EE"/>
    <w:rsid w:val="1A6D2C8E"/>
    <w:rsid w:val="1A836CB7"/>
    <w:rsid w:val="1B39334C"/>
    <w:rsid w:val="1B561746"/>
    <w:rsid w:val="1C60587B"/>
    <w:rsid w:val="1C7C50C7"/>
    <w:rsid w:val="1C8F32EB"/>
    <w:rsid w:val="1CD41C94"/>
    <w:rsid w:val="1CD91695"/>
    <w:rsid w:val="1CE332FA"/>
    <w:rsid w:val="1CF60711"/>
    <w:rsid w:val="1CF67364"/>
    <w:rsid w:val="1D7F401F"/>
    <w:rsid w:val="1E0267BF"/>
    <w:rsid w:val="206800B8"/>
    <w:rsid w:val="216655B5"/>
    <w:rsid w:val="21CD124C"/>
    <w:rsid w:val="21D75195"/>
    <w:rsid w:val="224F683E"/>
    <w:rsid w:val="229F16E8"/>
    <w:rsid w:val="232F3C8F"/>
    <w:rsid w:val="24280D55"/>
    <w:rsid w:val="2441618A"/>
    <w:rsid w:val="244A1CE0"/>
    <w:rsid w:val="250221BE"/>
    <w:rsid w:val="2580651A"/>
    <w:rsid w:val="26571970"/>
    <w:rsid w:val="278D1641"/>
    <w:rsid w:val="27DA25AE"/>
    <w:rsid w:val="28894890"/>
    <w:rsid w:val="2934004F"/>
    <w:rsid w:val="29702E68"/>
    <w:rsid w:val="298779A9"/>
    <w:rsid w:val="29883C56"/>
    <w:rsid w:val="2A28012B"/>
    <w:rsid w:val="2A813336"/>
    <w:rsid w:val="2A922B6B"/>
    <w:rsid w:val="2CF51ED1"/>
    <w:rsid w:val="2D8E644D"/>
    <w:rsid w:val="2DB634E2"/>
    <w:rsid w:val="2E016B8B"/>
    <w:rsid w:val="2E3C6898"/>
    <w:rsid w:val="2E4561B2"/>
    <w:rsid w:val="2E492237"/>
    <w:rsid w:val="2EB021A6"/>
    <w:rsid w:val="2F097C5B"/>
    <w:rsid w:val="2FC35FA3"/>
    <w:rsid w:val="2FDC1914"/>
    <w:rsid w:val="315D2BC8"/>
    <w:rsid w:val="317078BD"/>
    <w:rsid w:val="318B6AEF"/>
    <w:rsid w:val="31D420C7"/>
    <w:rsid w:val="33967B79"/>
    <w:rsid w:val="33A32BD7"/>
    <w:rsid w:val="33D466EC"/>
    <w:rsid w:val="34284AC1"/>
    <w:rsid w:val="3563766B"/>
    <w:rsid w:val="35F36F90"/>
    <w:rsid w:val="38FE39B9"/>
    <w:rsid w:val="390B6549"/>
    <w:rsid w:val="39115855"/>
    <w:rsid w:val="39CC54E1"/>
    <w:rsid w:val="3A2A5158"/>
    <w:rsid w:val="3A4E15F1"/>
    <w:rsid w:val="3A7072A1"/>
    <w:rsid w:val="3A7B6A1B"/>
    <w:rsid w:val="3B132789"/>
    <w:rsid w:val="3B2F1426"/>
    <w:rsid w:val="3B8755E2"/>
    <w:rsid w:val="3C2005ED"/>
    <w:rsid w:val="3CF24CC8"/>
    <w:rsid w:val="3DC20593"/>
    <w:rsid w:val="3ECD27D1"/>
    <w:rsid w:val="3EEA220B"/>
    <w:rsid w:val="401F6FF1"/>
    <w:rsid w:val="40D007AE"/>
    <w:rsid w:val="411B561D"/>
    <w:rsid w:val="41421E90"/>
    <w:rsid w:val="41C96851"/>
    <w:rsid w:val="41D607B0"/>
    <w:rsid w:val="42201C4D"/>
    <w:rsid w:val="422E1AD0"/>
    <w:rsid w:val="42B84786"/>
    <w:rsid w:val="42D34FAF"/>
    <w:rsid w:val="44E957FB"/>
    <w:rsid w:val="45D77ECF"/>
    <w:rsid w:val="46B129DB"/>
    <w:rsid w:val="46DB02F4"/>
    <w:rsid w:val="46DC29FE"/>
    <w:rsid w:val="47AB6FCE"/>
    <w:rsid w:val="47FE3AB1"/>
    <w:rsid w:val="48137E69"/>
    <w:rsid w:val="48AC5ED7"/>
    <w:rsid w:val="4A5E7F8F"/>
    <w:rsid w:val="4ACD671D"/>
    <w:rsid w:val="4B267B61"/>
    <w:rsid w:val="4C8318DE"/>
    <w:rsid w:val="4CE3471E"/>
    <w:rsid w:val="4EB329FB"/>
    <w:rsid w:val="4F150CC2"/>
    <w:rsid w:val="4F3B240C"/>
    <w:rsid w:val="4F5A3DC7"/>
    <w:rsid w:val="4F5D3EE6"/>
    <w:rsid w:val="4FC90BFB"/>
    <w:rsid w:val="50017895"/>
    <w:rsid w:val="50D60EDA"/>
    <w:rsid w:val="527B56A9"/>
    <w:rsid w:val="52B30170"/>
    <w:rsid w:val="53074F08"/>
    <w:rsid w:val="53BD07B5"/>
    <w:rsid w:val="54C51805"/>
    <w:rsid w:val="54FF699E"/>
    <w:rsid w:val="55223F79"/>
    <w:rsid w:val="554E6880"/>
    <w:rsid w:val="557D3C28"/>
    <w:rsid w:val="558666E5"/>
    <w:rsid w:val="55D9609B"/>
    <w:rsid w:val="55F62794"/>
    <w:rsid w:val="5615283D"/>
    <w:rsid w:val="565F3AEE"/>
    <w:rsid w:val="568026F8"/>
    <w:rsid w:val="56D91391"/>
    <w:rsid w:val="57472E38"/>
    <w:rsid w:val="576561FA"/>
    <w:rsid w:val="57B74E43"/>
    <w:rsid w:val="57F542C3"/>
    <w:rsid w:val="585B759E"/>
    <w:rsid w:val="58D90736"/>
    <w:rsid w:val="58FF0F15"/>
    <w:rsid w:val="5A6551C2"/>
    <w:rsid w:val="5B1C3B19"/>
    <w:rsid w:val="5B7D0FC0"/>
    <w:rsid w:val="5C464AF3"/>
    <w:rsid w:val="5C483F24"/>
    <w:rsid w:val="5C5E6B99"/>
    <w:rsid w:val="5D3E788F"/>
    <w:rsid w:val="5D7264D6"/>
    <w:rsid w:val="5D9F6637"/>
    <w:rsid w:val="5E024645"/>
    <w:rsid w:val="5E52707D"/>
    <w:rsid w:val="5E5F3A2C"/>
    <w:rsid w:val="5F15697F"/>
    <w:rsid w:val="5F35457D"/>
    <w:rsid w:val="5F9D4783"/>
    <w:rsid w:val="611159D0"/>
    <w:rsid w:val="61A71395"/>
    <w:rsid w:val="63611E64"/>
    <w:rsid w:val="63F01367"/>
    <w:rsid w:val="6426506F"/>
    <w:rsid w:val="64370DCE"/>
    <w:rsid w:val="643C7FD0"/>
    <w:rsid w:val="64C33810"/>
    <w:rsid w:val="665D71EC"/>
    <w:rsid w:val="66D76745"/>
    <w:rsid w:val="67327D6C"/>
    <w:rsid w:val="680B32BF"/>
    <w:rsid w:val="681B565C"/>
    <w:rsid w:val="68FE5C6A"/>
    <w:rsid w:val="6908683F"/>
    <w:rsid w:val="69123D92"/>
    <w:rsid w:val="6952430C"/>
    <w:rsid w:val="69FC5FED"/>
    <w:rsid w:val="6A6D7740"/>
    <w:rsid w:val="6B400C03"/>
    <w:rsid w:val="6BB12428"/>
    <w:rsid w:val="6BCB6854"/>
    <w:rsid w:val="6C511ADE"/>
    <w:rsid w:val="6CDE4BE5"/>
    <w:rsid w:val="6D1678A6"/>
    <w:rsid w:val="6DDA758F"/>
    <w:rsid w:val="6E276A51"/>
    <w:rsid w:val="6F1A5974"/>
    <w:rsid w:val="6F5524CC"/>
    <w:rsid w:val="6FC921A5"/>
    <w:rsid w:val="70C422AB"/>
    <w:rsid w:val="716A2D22"/>
    <w:rsid w:val="724C37F3"/>
    <w:rsid w:val="727465E7"/>
    <w:rsid w:val="733F0D8F"/>
    <w:rsid w:val="739724CE"/>
    <w:rsid w:val="739857E5"/>
    <w:rsid w:val="7516174A"/>
    <w:rsid w:val="75DB72D6"/>
    <w:rsid w:val="76293A18"/>
    <w:rsid w:val="769007BE"/>
    <w:rsid w:val="77083846"/>
    <w:rsid w:val="77F305DD"/>
    <w:rsid w:val="78306EBD"/>
    <w:rsid w:val="7928134A"/>
    <w:rsid w:val="79942FD2"/>
    <w:rsid w:val="79A730B6"/>
    <w:rsid w:val="7A8B53A5"/>
    <w:rsid w:val="7AB3546A"/>
    <w:rsid w:val="7B4C090C"/>
    <w:rsid w:val="7B5817ED"/>
    <w:rsid w:val="7B5B2CE0"/>
    <w:rsid w:val="7B946880"/>
    <w:rsid w:val="7BDD2EE3"/>
    <w:rsid w:val="7C7554A3"/>
    <w:rsid w:val="7CDB582F"/>
    <w:rsid w:val="7EA2543D"/>
    <w:rsid w:val="7F101ABC"/>
    <w:rsid w:val="7F6B4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247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3 字符"/>
    <w:basedOn w:val="61"/>
    <w:qFormat/>
    <w:uiPriority w:val="0"/>
    <w:rPr>
      <w:rFonts w:hint="default" w:ascii="Arial" w:hAnsi="Arial" w:eastAsia="Times New Roman" w:cs="Arial"/>
      <w:sz w:val="28"/>
      <w:lang w:eastAsia="en-US"/>
    </w:rPr>
  </w:style>
  <w:style w:type="character" w:customStyle="1" w:styleId="2479">
    <w:name w:val="标题 3 字符1"/>
    <w:basedOn w:val="61"/>
    <w:link w:val="4"/>
    <w:qFormat/>
    <w:uiPriority w:val="0"/>
    <w:rPr>
      <w:rFonts w:hint="default" w:ascii="Times New Roman" w:hAnsi="Times New Roman" w:eastAsia="Times New Roman" w:cs="Times New Roman"/>
      <w:b/>
      <w:bCs/>
      <w:sz w:val="32"/>
      <w:szCs w:val="32"/>
      <w:lang w:eastAsia="en-US"/>
    </w:rPr>
  </w:style>
  <w:style w:type="character" w:customStyle="1" w:styleId="2480">
    <w:name w:val="标题 4 字符"/>
    <w:basedOn w:val="61"/>
    <w:qFormat/>
    <w:uiPriority w:val="0"/>
    <w:rPr>
      <w:rFonts w:hint="default" w:ascii="Arial" w:hAnsi="Arial" w:eastAsia="Times New Roman" w:cs="Arial"/>
      <w:sz w:val="24"/>
      <w:lang w:eastAsia="en-US"/>
    </w:rPr>
  </w:style>
  <w:style w:type="character" w:customStyle="1" w:styleId="2481">
    <w:name w:val="标题 2 字符1"/>
    <w:basedOn w:val="61"/>
    <w:qFormat/>
    <w:uiPriority w:val="0"/>
    <w:rPr>
      <w:rFonts w:hint="default" w:ascii="Arial" w:hAnsi="Arial" w:eastAsia="Times New Roman" w:cs="Arial"/>
      <w:sz w:val="3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18</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2025-05-09T13:08:36Z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